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F55450" w14:textId="3DABCEC7" w:rsidR="00257FA5" w:rsidRPr="00B266B0" w:rsidRDefault="00257FA5" w:rsidP="00257FA5">
      <w:pPr>
        <w:pStyle w:val="Header"/>
        <w:tabs>
          <w:tab w:val="right" w:pos="9639"/>
        </w:tabs>
        <w:rPr>
          <w:bCs/>
          <w:i/>
          <w:noProof w:val="0"/>
          <w:sz w:val="24"/>
          <w:szCs w:val="24"/>
        </w:rPr>
      </w:pPr>
      <w:r w:rsidRPr="00B266B0">
        <w:rPr>
          <w:bCs/>
          <w:noProof w:val="0"/>
          <w:sz w:val="24"/>
          <w:szCs w:val="24"/>
        </w:rPr>
        <w:t xml:space="preserve">3GPP TSG-RAN </w:t>
      </w:r>
      <w:r w:rsidRPr="00B266B0">
        <w:rPr>
          <w:noProof w:val="0"/>
          <w:sz w:val="24"/>
          <w:szCs w:val="24"/>
        </w:rPr>
        <w:t xml:space="preserve">WG2 </w:t>
      </w:r>
      <w:r w:rsidR="0003106F">
        <w:rPr>
          <w:noProof w:val="0"/>
          <w:sz w:val="24"/>
          <w:szCs w:val="24"/>
        </w:rPr>
        <w:t>NR Adhoc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044E2">
        <w:rPr>
          <w:bCs/>
          <w:noProof w:val="0"/>
          <w:sz w:val="24"/>
          <w:szCs w:val="24"/>
        </w:rPr>
        <w:t>1700509</w:t>
      </w:r>
      <w:bookmarkStart w:id="0" w:name="_GoBack"/>
      <w:bookmarkEnd w:id="0"/>
    </w:p>
    <w:p w14:paraId="3BB0301E" w14:textId="7061B1A3" w:rsidR="00257FA5" w:rsidRPr="00B266B0" w:rsidRDefault="0003106F" w:rsidP="00257FA5">
      <w:pPr>
        <w:pStyle w:val="Header"/>
        <w:tabs>
          <w:tab w:val="right" w:pos="9639"/>
        </w:tabs>
        <w:rPr>
          <w:bCs/>
          <w:noProof w:val="0"/>
          <w:sz w:val="24"/>
          <w:szCs w:val="24"/>
        </w:rPr>
      </w:pPr>
      <w:r>
        <w:rPr>
          <w:rFonts w:eastAsia="SimSun"/>
          <w:noProof w:val="0"/>
          <w:sz w:val="24"/>
          <w:szCs w:val="24"/>
          <w:lang w:eastAsia="zh-CN"/>
        </w:rPr>
        <w:t>Spokane</w:t>
      </w:r>
      <w:r w:rsidR="00257FA5" w:rsidRPr="00C24650">
        <w:rPr>
          <w:rFonts w:eastAsia="SimSun"/>
          <w:noProof w:val="0"/>
          <w:sz w:val="24"/>
          <w:szCs w:val="24"/>
          <w:lang w:eastAsia="zh-CN"/>
        </w:rPr>
        <w:t xml:space="preserve">, </w:t>
      </w:r>
      <w:r w:rsidR="00257FA5">
        <w:rPr>
          <w:rFonts w:eastAsia="SimSun"/>
          <w:noProof w:val="0"/>
          <w:sz w:val="24"/>
          <w:szCs w:val="24"/>
          <w:lang w:eastAsia="zh-CN"/>
        </w:rPr>
        <w:t>USA</w:t>
      </w:r>
      <w:r w:rsidR="00257FA5" w:rsidRPr="00C24650">
        <w:rPr>
          <w:rFonts w:eastAsia="SimSun"/>
          <w:noProof w:val="0"/>
          <w:sz w:val="24"/>
          <w:szCs w:val="24"/>
          <w:lang w:eastAsia="zh-CN"/>
        </w:rPr>
        <w:t xml:space="preserve">, </w:t>
      </w:r>
      <w:r>
        <w:rPr>
          <w:rFonts w:eastAsia="SimSun"/>
          <w:noProof w:val="0"/>
          <w:sz w:val="24"/>
          <w:szCs w:val="24"/>
          <w:lang w:eastAsia="zh-CN"/>
        </w:rPr>
        <w:t>17</w:t>
      </w:r>
      <w:r w:rsidR="00257FA5" w:rsidRPr="00C24650">
        <w:rPr>
          <w:rFonts w:eastAsia="SimSun"/>
          <w:noProof w:val="0"/>
          <w:sz w:val="24"/>
          <w:szCs w:val="24"/>
          <w:lang w:eastAsia="zh-CN"/>
        </w:rPr>
        <w:t xml:space="preserve"> - </w:t>
      </w:r>
      <w:r>
        <w:rPr>
          <w:rFonts w:eastAsia="SimSun"/>
          <w:noProof w:val="0"/>
          <w:sz w:val="24"/>
          <w:szCs w:val="24"/>
          <w:lang w:eastAsia="zh-CN"/>
        </w:rPr>
        <w:t>19</w:t>
      </w:r>
      <w:r w:rsidR="00257FA5" w:rsidRPr="00C24650">
        <w:rPr>
          <w:rFonts w:eastAsia="SimSun"/>
          <w:noProof w:val="0"/>
          <w:sz w:val="24"/>
          <w:szCs w:val="24"/>
          <w:lang w:eastAsia="zh-CN"/>
        </w:rPr>
        <w:t xml:space="preserve"> </w:t>
      </w:r>
      <w:r>
        <w:rPr>
          <w:rFonts w:eastAsia="SimSun"/>
          <w:noProof w:val="0"/>
          <w:sz w:val="24"/>
          <w:szCs w:val="24"/>
          <w:lang w:eastAsia="zh-CN"/>
        </w:rPr>
        <w:t>January 2017</w:t>
      </w:r>
      <w:r w:rsidR="002F21AD">
        <w:rPr>
          <w:rFonts w:eastAsia="SimSun"/>
          <w:noProof w:val="0"/>
          <w:sz w:val="24"/>
          <w:szCs w:val="24"/>
          <w:lang w:eastAsia="zh-CN"/>
        </w:rPr>
        <w:tab/>
        <w:t>(Re-submission of R2-168692)</w:t>
      </w:r>
    </w:p>
    <w:p w14:paraId="062B6D2F" w14:textId="77777777" w:rsidR="00CD4C7B" w:rsidRPr="00B266B0" w:rsidRDefault="00CD4C7B" w:rsidP="00CD4C7B">
      <w:pPr>
        <w:pStyle w:val="Header"/>
        <w:rPr>
          <w:bCs/>
          <w:noProof w:val="0"/>
          <w:sz w:val="24"/>
        </w:rPr>
      </w:pPr>
    </w:p>
    <w:p w14:paraId="4B085DD8" w14:textId="77777777" w:rsidR="00CD4C7B" w:rsidRPr="00B266B0" w:rsidRDefault="00CD4C7B" w:rsidP="00CD4C7B">
      <w:pPr>
        <w:pStyle w:val="Header"/>
        <w:rPr>
          <w:bCs/>
          <w:noProof w:val="0"/>
          <w:sz w:val="24"/>
        </w:rPr>
      </w:pPr>
    </w:p>
    <w:p w14:paraId="1B050309" w14:textId="5FF2925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D5A1D">
        <w:rPr>
          <w:rFonts w:cs="Arial"/>
          <w:b/>
          <w:bCs/>
          <w:sz w:val="24"/>
        </w:rPr>
        <w:t>3</w:t>
      </w:r>
      <w:r w:rsidR="000F7580">
        <w:rPr>
          <w:rFonts w:cs="Arial"/>
          <w:b/>
          <w:bCs/>
          <w:sz w:val="24"/>
        </w:rPr>
        <w:t>.2.3</w:t>
      </w:r>
    </w:p>
    <w:p w14:paraId="2A52226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BFE6A63" w14:textId="2423BD5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A7A03">
        <w:rPr>
          <w:rFonts w:ascii="Arial" w:hAnsi="Arial" w:cs="Arial"/>
          <w:b/>
          <w:bCs/>
          <w:sz w:val="24"/>
          <w:lang w:val="en-US"/>
        </w:rPr>
        <w:t>Intra-frequency multi-connectivity</w:t>
      </w:r>
      <w:r w:rsidR="00E11BFF">
        <w:rPr>
          <w:rFonts w:ascii="Arial" w:hAnsi="Arial" w:cs="Arial"/>
          <w:b/>
          <w:bCs/>
          <w:sz w:val="24"/>
        </w:rPr>
        <w:t xml:space="preserve"> in standalone NR</w:t>
      </w:r>
    </w:p>
    <w:p w14:paraId="5A442ECE" w14:textId="3DE8057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E0951" w:rsidRPr="00BE0951">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77777777" w:rsidR="00CD4C7B" w:rsidRPr="006E13D1" w:rsidRDefault="00CD4C7B" w:rsidP="00CD4C7B">
      <w:pPr>
        <w:pStyle w:val="Heading1"/>
      </w:pPr>
      <w:r w:rsidRPr="006E13D1">
        <w:t>1</w:t>
      </w:r>
      <w:r w:rsidRPr="006E13D1">
        <w:tab/>
      </w:r>
      <w:r w:rsidR="0056573F">
        <w:t>Introduction</w:t>
      </w:r>
    </w:p>
    <w:p w14:paraId="73625E8C" w14:textId="5FAB7144" w:rsidR="003D1081" w:rsidRDefault="00AA0948" w:rsidP="00E11BFF">
      <w:r>
        <w:t xml:space="preserve">In </w:t>
      </w:r>
      <w:r w:rsidR="004F6183">
        <w:t xml:space="preserve">RAN2#94, </w:t>
      </w:r>
      <w:r w:rsidR="00E11BFF">
        <w:t xml:space="preserve">it </w:t>
      </w:r>
      <w:r>
        <w:t xml:space="preserve">was </w:t>
      </w:r>
      <w:r w:rsidR="00E11BFF">
        <w:t>agreed to investigate the aggregation of NR carriers as</w:t>
      </w:r>
      <w:r w:rsidR="004B476F">
        <w:t xml:space="preserve"> shown</w:t>
      </w:r>
      <w:r w:rsidR="00E11BFF">
        <w:t xml:space="preserve"> below</w:t>
      </w:r>
      <w:r w:rsidR="006C74A1">
        <w:t xml:space="preserve"> [1]</w:t>
      </w:r>
      <w:r w:rsidR="004F6183">
        <w:t xml:space="preserve">. </w:t>
      </w:r>
      <w:r w:rsidR="003D1081">
        <w:t>However, according to LTE terminology</w:t>
      </w:r>
      <w:r w:rsidR="00E11BFF">
        <w:t xml:space="preserve">, both carrier aggregation (CA) </w:t>
      </w:r>
      <w:r w:rsidR="004F6183">
        <w:t xml:space="preserve">and </w:t>
      </w:r>
      <w:r w:rsidR="00E11BFF">
        <w:t>d</w:t>
      </w:r>
      <w:r w:rsidR="004F6183">
        <w:t>ual connectivity</w:t>
      </w:r>
      <w:r w:rsidR="00E11BFF">
        <w:t xml:space="preserve"> (DC)</w:t>
      </w:r>
      <w:r w:rsidR="004F6183">
        <w:t xml:space="preserve"> refer to the aggregation of</w:t>
      </w:r>
      <w:r w:rsidR="00E11BFF">
        <w:t xml:space="preserve"> </w:t>
      </w:r>
      <w:r w:rsidR="00395883">
        <w:t>different carriers</w:t>
      </w:r>
      <w:r w:rsidR="004F6183">
        <w:t xml:space="preserve">, </w:t>
      </w:r>
      <w:r w:rsidR="003D1081">
        <w:t>i.e.</w:t>
      </w:r>
      <w:r w:rsidR="001363FB">
        <w:t>,</w:t>
      </w:r>
      <w:r w:rsidR="003D1081">
        <w:t xml:space="preserve"> </w:t>
      </w:r>
      <w:r w:rsidR="00E11BFF">
        <w:t xml:space="preserve">inter-frequency </w:t>
      </w:r>
      <w:r w:rsidR="00E63E6E">
        <w:t>Multi</w:t>
      </w:r>
      <w:r w:rsidR="00E11BFF">
        <w:t>-</w:t>
      </w:r>
      <w:r w:rsidR="00870D87">
        <w:t xml:space="preserve">Connectivity </w:t>
      </w:r>
      <w:r w:rsidR="002370AC">
        <w:t>(MC)</w:t>
      </w:r>
      <w:r w:rsidR="00E11BFF">
        <w:t>.</w:t>
      </w:r>
      <w:r w:rsidR="003D1081">
        <w:t xml:space="preserve"> There are further multi-connectivity possibilities which were not </w:t>
      </w:r>
      <w:r w:rsidR="00395883">
        <w:t>discussed so far</w:t>
      </w:r>
      <w:r w:rsidR="003D1081">
        <w:t>.</w:t>
      </w:r>
    </w:p>
    <w:p w14:paraId="29A9331F" w14:textId="77777777" w:rsidR="004F6183" w:rsidRDefault="004F6183" w:rsidP="004F6183">
      <w:pPr>
        <w:pStyle w:val="Doc-text2"/>
      </w:pPr>
    </w:p>
    <w:p w14:paraId="5B1AFB76" w14:textId="77777777" w:rsidR="004F6183" w:rsidRDefault="004F6183" w:rsidP="004F6183">
      <w:pPr>
        <w:pStyle w:val="Doc-text2"/>
        <w:pBdr>
          <w:top w:val="single" w:sz="4" w:space="1" w:color="auto"/>
          <w:left w:val="single" w:sz="4" w:space="4" w:color="auto"/>
          <w:bottom w:val="single" w:sz="4" w:space="1" w:color="auto"/>
          <w:right w:val="single" w:sz="4" w:space="4" w:color="auto"/>
        </w:pBdr>
      </w:pPr>
      <w:r>
        <w:t>Agreements</w:t>
      </w:r>
    </w:p>
    <w:p w14:paraId="352DB77B" w14:textId="77777777" w:rsidR="004F6183" w:rsidRDefault="004F6183" w:rsidP="004F6183">
      <w:pPr>
        <w:pStyle w:val="Doc-text2"/>
        <w:numPr>
          <w:ilvl w:val="0"/>
          <w:numId w:val="5"/>
        </w:numPr>
        <w:pBdr>
          <w:top w:val="single" w:sz="4" w:space="1" w:color="auto"/>
          <w:left w:val="single" w:sz="4" w:space="4" w:color="auto"/>
          <w:bottom w:val="single" w:sz="4" w:space="1" w:color="auto"/>
          <w:right w:val="single" w:sz="4" w:space="4" w:color="auto"/>
        </w:pBdr>
      </w:pPr>
      <w:r>
        <w:t>Aggregation of NR carriers is to be studied</w:t>
      </w:r>
    </w:p>
    <w:p w14:paraId="35E4CCD1" w14:textId="77777777" w:rsidR="004F6183" w:rsidRDefault="004F6183" w:rsidP="004F6183">
      <w:pPr>
        <w:pStyle w:val="Doc-text2"/>
        <w:numPr>
          <w:ilvl w:val="0"/>
          <w:numId w:val="5"/>
        </w:numPr>
        <w:pBdr>
          <w:top w:val="single" w:sz="4" w:space="1" w:color="auto"/>
          <w:left w:val="single" w:sz="4" w:space="4" w:color="auto"/>
          <w:bottom w:val="single" w:sz="4" w:space="1" w:color="auto"/>
          <w:right w:val="single" w:sz="4" w:space="4" w:color="auto"/>
        </w:pBdr>
      </w:pPr>
      <w:r>
        <w:t xml:space="preserve">As in LTE, NR shall study lower layer aggregation (e.g. CA-like) and upper layer aggregation (e.g. DC-like) </w:t>
      </w:r>
    </w:p>
    <w:p w14:paraId="25922D51" w14:textId="77777777" w:rsidR="004F6183" w:rsidRPr="005E701F" w:rsidRDefault="004F6183" w:rsidP="004F6183">
      <w:pPr>
        <w:pStyle w:val="Doc-text2"/>
      </w:pPr>
    </w:p>
    <w:p w14:paraId="73E14986" w14:textId="036C6A1B" w:rsidR="004F6183" w:rsidRPr="006E13D1" w:rsidRDefault="003D1081" w:rsidP="00CD4C7B">
      <w:r>
        <w:t xml:space="preserve">In this paper, we discuss </w:t>
      </w:r>
      <w:r w:rsidR="000000BA">
        <w:t xml:space="preserve">intra-frequency </w:t>
      </w:r>
      <w:r>
        <w:t xml:space="preserve">multi-connectivity scenarios </w:t>
      </w:r>
      <w:r w:rsidR="00833E6D">
        <w:t xml:space="preserve">that are different </w:t>
      </w:r>
      <w:r w:rsidR="00CB0100">
        <w:t xml:space="preserve">from </w:t>
      </w:r>
      <w:r w:rsidR="00833E6D">
        <w:t xml:space="preserve">CA and DC </w:t>
      </w:r>
      <w:r w:rsidR="00C27AB9">
        <w:t>along with</w:t>
      </w:r>
      <w:r>
        <w:t xml:space="preserve"> </w:t>
      </w:r>
      <w:r w:rsidR="00FC5A20">
        <w:t xml:space="preserve">their </w:t>
      </w:r>
      <w:r>
        <w:t>potential</w:t>
      </w:r>
      <w:r w:rsidR="000E2D06">
        <w:t>,</w:t>
      </w:r>
      <w:r w:rsidR="0090610A">
        <w:t xml:space="preserve"> and present</w:t>
      </w:r>
      <w:r>
        <w:t xml:space="preserve"> </w:t>
      </w:r>
      <w:r w:rsidR="0090610A">
        <w:t>t</w:t>
      </w:r>
      <w:r w:rsidR="004B3A59">
        <w:t xml:space="preserve">he </w:t>
      </w:r>
      <w:r>
        <w:t xml:space="preserve">possibility of aggregating resources from cells operating on the same carrier </w:t>
      </w:r>
      <w:r w:rsidR="00F15207">
        <w:t xml:space="preserve">frequency. </w:t>
      </w:r>
    </w:p>
    <w:p w14:paraId="18BA981E" w14:textId="10457F46" w:rsidR="00CF26B1" w:rsidRDefault="00CB0100" w:rsidP="00D947D1">
      <w:pPr>
        <w:pStyle w:val="Heading1"/>
      </w:pPr>
      <w:r>
        <w:t xml:space="preserve">2. </w:t>
      </w:r>
      <w:r w:rsidR="004F6183">
        <w:t>Intra-frequency multi-connectivity</w:t>
      </w:r>
    </w:p>
    <w:p w14:paraId="7EB24019" w14:textId="7AFD464B" w:rsidR="000F2B61" w:rsidRDefault="00CF26B1" w:rsidP="000B1FEC">
      <w:r>
        <w:t xml:space="preserve">Intra-frequency scenario refers to </w:t>
      </w:r>
      <w:r w:rsidRPr="00066CAF">
        <w:rPr>
          <w:rFonts w:hint="eastAsia"/>
        </w:rPr>
        <w:t xml:space="preserve">the deployment </w:t>
      </w:r>
      <w:r>
        <w:t xml:space="preserve">where </w:t>
      </w:r>
      <w:r w:rsidR="00157168">
        <w:t>multiple</w:t>
      </w:r>
      <w:r w:rsidRPr="00066CAF">
        <w:rPr>
          <w:rFonts w:hint="eastAsia"/>
        </w:rPr>
        <w:t xml:space="preserve"> cells </w:t>
      </w:r>
      <w:r>
        <w:t xml:space="preserve">are operating </w:t>
      </w:r>
      <w:r w:rsidRPr="00066CAF">
        <w:rPr>
          <w:rFonts w:hint="eastAsia"/>
        </w:rPr>
        <w:t>on the same carrier frequency</w:t>
      </w:r>
      <w:r>
        <w:t>. Typically, low</w:t>
      </w:r>
      <w:r w:rsidR="00241B38">
        <w:t>er</w:t>
      </w:r>
      <w:r>
        <w:t xml:space="preserve"> layer aggregation </w:t>
      </w:r>
      <w:r w:rsidR="00F15A48">
        <w:t>of the cells</w:t>
      </w:r>
      <w:r w:rsidR="00157168">
        <w:t xml:space="preserve"> </w:t>
      </w:r>
      <w:r>
        <w:t>could be applied for co-sited case e.g. SFN, Joint Transmission</w:t>
      </w:r>
      <w:r w:rsidR="005902DD">
        <w:t>-CoMP</w:t>
      </w:r>
      <w:r>
        <w:t>, Dynamic Point Selection</w:t>
      </w:r>
      <w:r w:rsidR="005902DD">
        <w:t>-CoMP</w:t>
      </w:r>
      <w:r>
        <w:t xml:space="preserve">. </w:t>
      </w:r>
      <w:r w:rsidR="00B3113C">
        <w:t>T</w:t>
      </w:r>
      <w:r>
        <w:t xml:space="preserve">his paper </w:t>
      </w:r>
      <w:r w:rsidR="0062045C">
        <w:t>discuss</w:t>
      </w:r>
      <w:r w:rsidR="00B53A9C">
        <w:t>es</w:t>
      </w:r>
      <w:r>
        <w:t xml:space="preserve"> the </w:t>
      </w:r>
      <w:r w:rsidR="00241B38">
        <w:t xml:space="preserve">upper </w:t>
      </w:r>
      <w:r>
        <w:t xml:space="preserve">layer aggregation </w:t>
      </w:r>
      <w:r w:rsidR="0062045C">
        <w:t xml:space="preserve">possibilities </w:t>
      </w:r>
      <w:r>
        <w:t>where the cells could be connected via non-ideal backhaul.</w:t>
      </w:r>
      <w:r w:rsidR="000F2B61">
        <w:t xml:space="preserve"> </w:t>
      </w:r>
    </w:p>
    <w:p w14:paraId="1337ADF8" w14:textId="6F1B57B6" w:rsidR="000F2B61" w:rsidRDefault="000F2B61" w:rsidP="000B1FEC">
      <w:r>
        <w:t>During RAN2#93 meeting, the deployment scenarios in terms of cell layout for standalone NR were agreed</w:t>
      </w:r>
      <w:r w:rsidR="00C30B1A">
        <w:t>,</w:t>
      </w:r>
      <w:r>
        <w:t xml:space="preserve"> including macro cell only, heterogeneous </w:t>
      </w:r>
      <w:r w:rsidR="00464BD9">
        <w:t xml:space="preserve">with NR small cells that are assisted by macros </w:t>
      </w:r>
      <w:r>
        <w:t>and small cell only deployment</w:t>
      </w:r>
      <w:r w:rsidR="00C30B1A">
        <w:t>s</w:t>
      </w:r>
      <w:r>
        <w:t xml:space="preserve"> [2]. Taking into account the intra-frequency deployment</w:t>
      </w:r>
      <w:r w:rsidR="0019119D">
        <w:t>s</w:t>
      </w:r>
      <w:r>
        <w:t xml:space="preserve">, three potential intra-frequency MC solutions are discussed </w:t>
      </w:r>
      <w:r w:rsidR="006220E4">
        <w:t xml:space="preserve">in the </w:t>
      </w:r>
      <w:r w:rsidR="00241B38">
        <w:t xml:space="preserve">following sections </w:t>
      </w:r>
      <w:r>
        <w:t>including data aggregation, data duplication</w:t>
      </w:r>
      <w:r w:rsidR="00DE732E">
        <w:t xml:space="preserve"> and data switching</w:t>
      </w:r>
      <w:r>
        <w:t xml:space="preserve">. </w:t>
      </w:r>
    </w:p>
    <w:p w14:paraId="24CE965D" w14:textId="7DDAD638" w:rsidR="00CD4C7B" w:rsidRPr="006E13D1" w:rsidRDefault="000F2B61" w:rsidP="00B5601B">
      <w:pPr>
        <w:pStyle w:val="Heading2"/>
      </w:pPr>
      <w:r>
        <w:t>2.1 Data Aggregation</w:t>
      </w:r>
    </w:p>
    <w:p w14:paraId="4DFD4268" w14:textId="4F251AD7" w:rsidR="00C124A9" w:rsidRDefault="00C30B1A" w:rsidP="00343F62">
      <w:r>
        <w:t xml:space="preserve">Concerning </w:t>
      </w:r>
      <w:r w:rsidR="00343F62">
        <w:t xml:space="preserve">same carrier frequency </w:t>
      </w:r>
      <w:r>
        <w:t>scenario</w:t>
      </w:r>
      <w:r w:rsidR="00343F62">
        <w:t xml:space="preserve">, similar scenarios have </w:t>
      </w:r>
      <w:r w:rsidR="0062045C">
        <w:t>been studied during the LTE Dual Connectivity discussion. From the technical report [</w:t>
      </w:r>
      <w:r w:rsidR="00565CF2">
        <w:t>3</w:t>
      </w:r>
      <w:r w:rsidR="0062045C">
        <w:t>]</w:t>
      </w:r>
      <w:r w:rsidR="004E6D0E">
        <w:t>, inter-node radio resource aggregation was considered as a potential solution for improving cell edge throughput, which allows one UE to be scheduled</w:t>
      </w:r>
      <w:r w:rsidR="00B5601B">
        <w:t xml:space="preserve"> and receive independent data flows</w:t>
      </w:r>
      <w:r w:rsidR="004E6D0E">
        <w:t xml:space="preserve"> via multiple </w:t>
      </w:r>
      <w:r w:rsidR="00EF7233">
        <w:t>eNBs</w:t>
      </w:r>
      <w:r w:rsidR="00343F62">
        <w:t xml:space="preserve"> on the same carrier frequency</w:t>
      </w:r>
      <w:r w:rsidR="00B5601B">
        <w:t xml:space="preserve">. </w:t>
      </w:r>
      <w:r w:rsidR="00BD493B">
        <w:t xml:space="preserve">However, simulation results showed that the performance gain is comparable to eICIC operation due to the interference from neighbour cells and therefore the solution </w:t>
      </w:r>
      <w:r w:rsidR="00D32E20">
        <w:t xml:space="preserve">was </w:t>
      </w:r>
      <w:r w:rsidR="00BD493B">
        <w:t>not justified.</w:t>
      </w:r>
      <w:r w:rsidR="00C124A9">
        <w:t xml:space="preserve"> </w:t>
      </w:r>
    </w:p>
    <w:p w14:paraId="39BD0F9B" w14:textId="39E698F9" w:rsidR="0062045C" w:rsidRDefault="00C124A9" w:rsidP="00CD4C7B">
      <w:r>
        <w:t xml:space="preserve">When standalone NR is </w:t>
      </w:r>
      <w:r w:rsidR="00565CF2">
        <w:t>deployed</w:t>
      </w:r>
      <w:r w:rsidR="000761AE">
        <w:t xml:space="preserve"> as in LTE</w:t>
      </w:r>
      <w:r w:rsidR="002F781D">
        <w:t xml:space="preserve">, </w:t>
      </w:r>
      <w:r w:rsidR="00565CF2">
        <w:t xml:space="preserve">especially </w:t>
      </w:r>
      <w:r w:rsidR="00C5478E">
        <w:t>for</w:t>
      </w:r>
      <w:r w:rsidR="00565CF2">
        <w:t xml:space="preserve"> macro cells</w:t>
      </w:r>
      <w:r>
        <w:t xml:space="preserve">, we could foresee </w:t>
      </w:r>
      <w:r w:rsidR="00283B01">
        <w:t xml:space="preserve">a </w:t>
      </w:r>
      <w:r>
        <w:t>similar</w:t>
      </w:r>
      <w:r w:rsidR="00434118">
        <w:t xml:space="preserve"> performance </w:t>
      </w:r>
      <w:r w:rsidR="00C30B1A">
        <w:t xml:space="preserve">result </w:t>
      </w:r>
      <w:r w:rsidR="00434118">
        <w:t xml:space="preserve">if the radio resources </w:t>
      </w:r>
      <w:r w:rsidR="00AD2BEA">
        <w:t xml:space="preserve">are aggregated </w:t>
      </w:r>
      <w:r w:rsidR="00434118">
        <w:t xml:space="preserve">from intra-frequency cells. </w:t>
      </w:r>
      <w:r w:rsidR="00B8165E">
        <w:t>This is b</w:t>
      </w:r>
      <w:r w:rsidR="00434118">
        <w:t xml:space="preserve">ecause the UE </w:t>
      </w:r>
      <w:r w:rsidR="00EF7233">
        <w:t>cannot</w:t>
      </w:r>
      <w:r w:rsidR="00434118">
        <w:t xml:space="preserve"> benefit from </w:t>
      </w:r>
      <w:r w:rsidR="00CC6CD7">
        <w:t>parallel</w:t>
      </w:r>
      <w:r w:rsidR="00434118">
        <w:t xml:space="preserve"> data transmission</w:t>
      </w:r>
      <w:r w:rsidR="00937150">
        <w:t>s</w:t>
      </w:r>
      <w:r w:rsidR="00434118">
        <w:t xml:space="preserve"> from </w:t>
      </w:r>
      <w:r w:rsidR="00CC6CD7">
        <w:t>multiple</w:t>
      </w:r>
      <w:r w:rsidR="00434118">
        <w:t xml:space="preserve"> cells</w:t>
      </w:r>
      <w:r w:rsidR="0035353D">
        <w:t xml:space="preserve"> having asynchronous schedulers, i.e., due </w:t>
      </w:r>
      <w:r w:rsidR="00B5601B">
        <w:rPr>
          <w:lang w:val="en-US"/>
        </w:rPr>
        <w:t xml:space="preserve">to </w:t>
      </w:r>
      <w:r w:rsidR="0035353D">
        <w:t>non-idea backhaul</w:t>
      </w:r>
      <w:r w:rsidR="00434118">
        <w:t xml:space="preserve">. Instead, the </w:t>
      </w:r>
      <w:r w:rsidR="00CC6CD7">
        <w:t xml:space="preserve">throughput </w:t>
      </w:r>
      <w:r w:rsidR="00434118">
        <w:t xml:space="preserve">performance may even </w:t>
      </w:r>
      <w:r w:rsidR="00241B38">
        <w:t xml:space="preserve">be </w:t>
      </w:r>
      <w:r w:rsidR="00434118">
        <w:t xml:space="preserve">degraded because of the </w:t>
      </w:r>
      <w:r w:rsidR="00CC6CD7">
        <w:t xml:space="preserve">neighbour cell </w:t>
      </w:r>
      <w:r w:rsidR="00434118">
        <w:t xml:space="preserve">interference. </w:t>
      </w:r>
    </w:p>
    <w:p w14:paraId="48B2137C" w14:textId="71E7951A" w:rsidR="00066CAF" w:rsidRDefault="00066CAF" w:rsidP="00CD4C7B">
      <w:pPr>
        <w:rPr>
          <w:b/>
        </w:rPr>
      </w:pPr>
      <w:r w:rsidRPr="000B1FEC">
        <w:rPr>
          <w:b/>
        </w:rPr>
        <w:t xml:space="preserve">Observation 1: Aggregating </w:t>
      </w:r>
      <w:r w:rsidR="00121B90">
        <w:rPr>
          <w:b/>
          <w:lang w:val="en-US"/>
        </w:rPr>
        <w:t xml:space="preserve">independent </w:t>
      </w:r>
      <w:r w:rsidRPr="000B1FEC">
        <w:rPr>
          <w:b/>
        </w:rPr>
        <w:t>data</w:t>
      </w:r>
      <w:r w:rsidR="00121B90">
        <w:rPr>
          <w:b/>
        </w:rPr>
        <w:t xml:space="preserve"> flows</w:t>
      </w:r>
      <w:r w:rsidRPr="000B1FEC">
        <w:rPr>
          <w:b/>
        </w:rPr>
        <w:t xml:space="preserve"> from multiple cells on same </w:t>
      </w:r>
      <w:r w:rsidR="00CC6CD7" w:rsidRPr="000B1FEC">
        <w:rPr>
          <w:b/>
        </w:rPr>
        <w:t xml:space="preserve">carrier </w:t>
      </w:r>
      <w:r w:rsidR="003C1F73" w:rsidRPr="000B1FEC">
        <w:rPr>
          <w:b/>
        </w:rPr>
        <w:t>frequenc</w:t>
      </w:r>
      <w:r w:rsidR="003C1F73">
        <w:rPr>
          <w:b/>
        </w:rPr>
        <w:t>y</w:t>
      </w:r>
      <w:r w:rsidR="003C1F73" w:rsidRPr="000B1FEC">
        <w:rPr>
          <w:b/>
        </w:rPr>
        <w:t xml:space="preserve"> </w:t>
      </w:r>
      <w:r w:rsidR="00BD0742">
        <w:rPr>
          <w:b/>
        </w:rPr>
        <w:t xml:space="preserve">does not </w:t>
      </w:r>
      <w:r w:rsidR="005C6ADB">
        <w:rPr>
          <w:b/>
        </w:rPr>
        <w:t>achieve</w:t>
      </w:r>
      <w:r w:rsidR="00BD0742">
        <w:rPr>
          <w:b/>
        </w:rPr>
        <w:t xml:space="preserve"> capacity gain</w:t>
      </w:r>
      <w:r w:rsidR="005B5E26">
        <w:rPr>
          <w:b/>
        </w:rPr>
        <w:t xml:space="preserve"> in LTE-like system architecture</w:t>
      </w:r>
      <w:r w:rsidRPr="000B1FEC">
        <w:rPr>
          <w:b/>
        </w:rPr>
        <w:t>.</w:t>
      </w:r>
    </w:p>
    <w:p w14:paraId="19C9B870" w14:textId="5373FB9B" w:rsidR="00565CF2" w:rsidRDefault="008B3AB0" w:rsidP="00CD4C7B">
      <w:r>
        <w:t>On the other hand, t</w:t>
      </w:r>
      <w:r w:rsidR="006D5A33">
        <w:t xml:space="preserve">here is </w:t>
      </w:r>
      <w:r w:rsidR="00327BEB">
        <w:t xml:space="preserve">the </w:t>
      </w:r>
      <w:r>
        <w:t xml:space="preserve">argument that the interference </w:t>
      </w:r>
      <w:r w:rsidR="006D5A33">
        <w:t>impact may be alleviated</w:t>
      </w:r>
      <w:r>
        <w:t xml:space="preserve"> if standalone NR is deployed in small cells, considering the</w:t>
      </w:r>
      <w:r w:rsidR="003D4405">
        <w:t xml:space="preserve"> usage of RF beamforming in</w:t>
      </w:r>
      <w:r>
        <w:t xml:space="preserve"> </w:t>
      </w:r>
      <w:r w:rsidR="003D4405">
        <w:t xml:space="preserve">high </w:t>
      </w:r>
      <w:r>
        <w:t xml:space="preserve">carrier frequency. </w:t>
      </w:r>
      <w:r w:rsidR="006D5A33">
        <w:t xml:space="preserve">In this sense, the gain </w:t>
      </w:r>
      <w:r w:rsidR="00633A85">
        <w:t>that the</w:t>
      </w:r>
      <w:r w:rsidR="006D5A33">
        <w:t xml:space="preserve"> UE </w:t>
      </w:r>
      <w:r w:rsidR="006D5A33">
        <w:lastRenderedPageBreak/>
        <w:t xml:space="preserve">receives from data aggregation may overweigh the interference impact from neighbour cells, but the performance needs to be evaluated </w:t>
      </w:r>
      <w:r w:rsidR="001F0EEE">
        <w:t xml:space="preserve">first </w:t>
      </w:r>
      <w:r w:rsidR="006D5A33">
        <w:t>to justify the solution.</w:t>
      </w:r>
    </w:p>
    <w:p w14:paraId="449419EB" w14:textId="539A0EFE" w:rsidR="006D5A33" w:rsidRDefault="006D5A33" w:rsidP="00CD4C7B">
      <w:pPr>
        <w:rPr>
          <w:b/>
        </w:rPr>
      </w:pPr>
      <w:r w:rsidRPr="00B5601B">
        <w:rPr>
          <w:b/>
        </w:rPr>
        <w:t>Observation 2:</w:t>
      </w:r>
      <w:r w:rsidRPr="006D5A33">
        <w:rPr>
          <w:b/>
        </w:rPr>
        <w:t xml:space="preserve"> </w:t>
      </w:r>
      <w:r w:rsidRPr="000B1FEC">
        <w:rPr>
          <w:b/>
        </w:rPr>
        <w:t xml:space="preserve">Aggregating </w:t>
      </w:r>
      <w:r w:rsidRPr="00B5601B">
        <w:rPr>
          <w:b/>
        </w:rPr>
        <w:t xml:space="preserve">independent </w:t>
      </w:r>
      <w:r w:rsidRPr="000B1FEC">
        <w:rPr>
          <w:b/>
        </w:rPr>
        <w:t>data</w:t>
      </w:r>
      <w:r>
        <w:rPr>
          <w:b/>
        </w:rPr>
        <w:t xml:space="preserve"> flows</w:t>
      </w:r>
      <w:r w:rsidRPr="000B1FEC">
        <w:rPr>
          <w:b/>
        </w:rPr>
        <w:t xml:space="preserve"> from multiple cells on same carrier frequenc</w:t>
      </w:r>
      <w:r w:rsidR="00C45EC2">
        <w:rPr>
          <w:b/>
        </w:rPr>
        <w:t>y</w:t>
      </w:r>
      <w:r>
        <w:rPr>
          <w:b/>
        </w:rPr>
        <w:t xml:space="preserve"> may achieve some</w:t>
      </w:r>
      <w:r w:rsidR="00552F7E">
        <w:rPr>
          <w:b/>
        </w:rPr>
        <w:t xml:space="preserve"> capacity</w:t>
      </w:r>
      <w:r>
        <w:rPr>
          <w:b/>
        </w:rPr>
        <w:t xml:space="preserve"> gain in small cell deployment but it needs to be justified via performance evaluation. </w:t>
      </w:r>
    </w:p>
    <w:p w14:paraId="657F6A96" w14:textId="3133F914" w:rsidR="006D5A33" w:rsidRDefault="006D5A33" w:rsidP="00CD4C7B">
      <w:pPr>
        <w:rPr>
          <w:b/>
        </w:rPr>
      </w:pPr>
      <w:r>
        <w:rPr>
          <w:b/>
        </w:rPr>
        <w:t xml:space="preserve">Proposal 1: Intra-frequency multi-connectivity </w:t>
      </w:r>
      <w:r w:rsidR="008C03B2">
        <w:rPr>
          <w:b/>
        </w:rPr>
        <w:t>scheme that</w:t>
      </w:r>
      <w:r>
        <w:rPr>
          <w:b/>
        </w:rPr>
        <w:t xml:space="preserve"> aggregat</w:t>
      </w:r>
      <w:r w:rsidR="008C03B2">
        <w:rPr>
          <w:b/>
        </w:rPr>
        <w:t>es</w:t>
      </w:r>
      <w:r>
        <w:rPr>
          <w:b/>
        </w:rPr>
        <w:t xml:space="preserve"> independent data flows from multiple cells shall be down </w:t>
      </w:r>
      <w:r w:rsidR="00456EBB">
        <w:rPr>
          <w:b/>
        </w:rPr>
        <w:t xml:space="preserve">selected </w:t>
      </w:r>
      <w:r w:rsidR="00241B38">
        <w:rPr>
          <w:b/>
        </w:rPr>
        <w:t xml:space="preserve">for further study </w:t>
      </w:r>
      <w:r w:rsidR="00315F27">
        <w:rPr>
          <w:b/>
        </w:rPr>
        <w:t>in</w:t>
      </w:r>
      <w:r>
        <w:rPr>
          <w:b/>
        </w:rPr>
        <w:t xml:space="preserve"> standalone NR.</w:t>
      </w:r>
    </w:p>
    <w:p w14:paraId="02942014" w14:textId="3D87C5F7" w:rsidR="009A6CF9" w:rsidRDefault="009A6CF9" w:rsidP="009A6CF9">
      <w:pPr>
        <w:pStyle w:val="Heading2"/>
      </w:pPr>
      <w:r>
        <w:t>2.2 Data Duplication</w:t>
      </w:r>
    </w:p>
    <w:p w14:paraId="3FC34063" w14:textId="0C9F4348" w:rsidR="00144D61" w:rsidRDefault="00144D61" w:rsidP="00241B38">
      <w:pPr>
        <w:rPr>
          <w:lang w:eastAsia="zh-CN"/>
        </w:rPr>
      </w:pPr>
      <w:r w:rsidRPr="00241B38">
        <w:t xml:space="preserve">In LTE, the multi-connectivity solutions are designed to improve the capacity which mainly applies to </w:t>
      </w:r>
      <w:r w:rsidR="00241B38">
        <w:t>enhanced mobile broadband (</w:t>
      </w:r>
      <w:r w:rsidRPr="00241B38">
        <w:t>eMBB</w:t>
      </w:r>
      <w:r w:rsidR="00241B38">
        <w:t>) service</w:t>
      </w:r>
      <w:r w:rsidRPr="00241B38">
        <w:t>. However, the NR system is expected to meet the requirements of not only eMBB</w:t>
      </w:r>
      <w:r w:rsidR="00241B38">
        <w:t xml:space="preserve"> service</w:t>
      </w:r>
      <w:r w:rsidRPr="00241B38">
        <w:t xml:space="preserve">, but also </w:t>
      </w:r>
      <w:r w:rsidR="00241B38">
        <w:t>ultra-reliable low latency communication (</w:t>
      </w:r>
      <w:r w:rsidRPr="00241B38">
        <w:t>URLLC</w:t>
      </w:r>
      <w:r w:rsidR="00241B38">
        <w:t>)</w:t>
      </w:r>
      <w:r w:rsidRPr="00241B38">
        <w:t xml:space="preserve"> services where the ultra-reliability and ultra-low latency are highlighted. Duplicating the data transmission from multiple cells can be considered to improve the reliability at the cost of doubled radio resource consumption. Since the duplicated data are transmitted from separate </w:t>
      </w:r>
      <w:r w:rsidR="00C30B1A">
        <w:t>g</w:t>
      </w:r>
      <w:r w:rsidRPr="00241B38">
        <w:t xml:space="preserve">NBs, it is still subject to the interference problem as in data aggregation. However, the UE is supposed to receive the data from multiple cells; the probability that links are all bad at the same time is lower which may increase the reliability. Similarly, RRC diversity was proved to bring significant gain in terms of mobility robustness [3]. Although these were not specified in LTE, they need to be revisited in NR </w:t>
      </w:r>
      <w:r w:rsidR="00241B38">
        <w:t>study</w:t>
      </w:r>
      <w:r w:rsidRPr="00241B38">
        <w:t xml:space="preserve"> as candidate solutions to fulfil the more challenging requirements of URLLC.</w:t>
      </w:r>
      <w:r>
        <w:t xml:space="preserve">   </w:t>
      </w:r>
    </w:p>
    <w:p w14:paraId="04E8A3B4" w14:textId="7F267C7F" w:rsidR="009A6CF9" w:rsidRPr="000B1FEC" w:rsidRDefault="009A6CF9" w:rsidP="009A6CF9">
      <w:pPr>
        <w:rPr>
          <w:b/>
        </w:rPr>
      </w:pPr>
      <w:r w:rsidRPr="000B1FEC">
        <w:rPr>
          <w:b/>
        </w:rPr>
        <w:t xml:space="preserve">Observation </w:t>
      </w:r>
      <w:r>
        <w:rPr>
          <w:b/>
        </w:rPr>
        <w:t>3</w:t>
      </w:r>
      <w:r w:rsidRPr="000B1FEC">
        <w:rPr>
          <w:b/>
        </w:rPr>
        <w:t>: Duplicating data</w:t>
      </w:r>
      <w:r>
        <w:rPr>
          <w:b/>
        </w:rPr>
        <w:t xml:space="preserve"> and control signalling</w:t>
      </w:r>
      <w:r w:rsidRPr="000B1FEC">
        <w:rPr>
          <w:b/>
        </w:rPr>
        <w:t xml:space="preserve"> from multiple cells </w:t>
      </w:r>
      <w:r>
        <w:rPr>
          <w:b/>
        </w:rPr>
        <w:t>on same carrier frequenc</w:t>
      </w:r>
      <w:r w:rsidR="003B0C9E">
        <w:rPr>
          <w:b/>
        </w:rPr>
        <w:t>y</w:t>
      </w:r>
      <w:r>
        <w:rPr>
          <w:b/>
        </w:rPr>
        <w:t xml:space="preserve"> may</w:t>
      </w:r>
      <w:r w:rsidRPr="000B1FEC">
        <w:rPr>
          <w:b/>
        </w:rPr>
        <w:t xml:space="preserve"> improve the </w:t>
      </w:r>
      <w:r>
        <w:rPr>
          <w:b/>
        </w:rPr>
        <w:t xml:space="preserve">reliability or mobility robustness. </w:t>
      </w:r>
    </w:p>
    <w:p w14:paraId="6BDCE5BA" w14:textId="471092D5" w:rsidR="009A6CF9" w:rsidRDefault="009A6CF9" w:rsidP="009A6CF9">
      <w:r>
        <w:t xml:space="preserve">Taking the aforementioned </w:t>
      </w:r>
      <w:r w:rsidR="00A76252">
        <w:t>observation</w:t>
      </w:r>
      <w:r>
        <w:t xml:space="preserve">, duplicated transmission shall be at least considered in the intra-frequency deployment scenarios to improve the reliability performance. Both control plane and user plane </w:t>
      </w:r>
      <w:r w:rsidR="00241B38">
        <w:t xml:space="preserve">transmission </w:t>
      </w:r>
      <w:r>
        <w:t xml:space="preserve">need to be studied.    </w:t>
      </w:r>
    </w:p>
    <w:p w14:paraId="71847BF3" w14:textId="6CC864CB" w:rsidR="009A6CF9" w:rsidRPr="00B5601B" w:rsidRDefault="009A6CF9" w:rsidP="009A6CF9">
      <w:pPr>
        <w:rPr>
          <w:b/>
        </w:rPr>
      </w:pPr>
      <w:r w:rsidRPr="000B1FEC">
        <w:rPr>
          <w:b/>
        </w:rPr>
        <w:t>Proposal</w:t>
      </w:r>
      <w:r>
        <w:rPr>
          <w:b/>
        </w:rPr>
        <w:t xml:space="preserve"> 2</w:t>
      </w:r>
      <w:r w:rsidRPr="000B1FEC">
        <w:rPr>
          <w:b/>
        </w:rPr>
        <w:t xml:space="preserve">: Intra-frequency </w:t>
      </w:r>
      <w:r w:rsidR="00241B38">
        <w:rPr>
          <w:b/>
        </w:rPr>
        <w:t xml:space="preserve">multi-connectivity with </w:t>
      </w:r>
      <w:r>
        <w:rPr>
          <w:b/>
        </w:rPr>
        <w:t xml:space="preserve">duplicated transmission </w:t>
      </w:r>
      <w:r w:rsidRPr="000B1FEC">
        <w:rPr>
          <w:b/>
        </w:rPr>
        <w:t xml:space="preserve">shall be investigated </w:t>
      </w:r>
      <w:r>
        <w:rPr>
          <w:b/>
        </w:rPr>
        <w:t>for both control plane and user plane.</w:t>
      </w:r>
    </w:p>
    <w:p w14:paraId="7244F54F" w14:textId="6FC4AEC8" w:rsidR="000F2B61" w:rsidRPr="00B5601B" w:rsidRDefault="009A6CF9" w:rsidP="00B5601B">
      <w:pPr>
        <w:pStyle w:val="Heading2"/>
      </w:pPr>
      <w:r w:rsidRPr="009A6CF9">
        <w:t>2.</w:t>
      </w:r>
      <w:r>
        <w:t>3</w:t>
      </w:r>
      <w:r w:rsidR="000F2B61" w:rsidRPr="00B5601B">
        <w:t xml:space="preserve"> </w:t>
      </w:r>
      <w:r w:rsidR="00DE732E">
        <w:t>Data switching</w:t>
      </w:r>
    </w:p>
    <w:p w14:paraId="669B48F7" w14:textId="1325FAA9" w:rsidR="00CC7CBA" w:rsidRDefault="00CC7CBA" w:rsidP="00241B38">
      <w:r>
        <w:t xml:space="preserve">In comparison to data aggregation, </w:t>
      </w:r>
      <w:r w:rsidR="00DE732E">
        <w:t>data switching</w:t>
      </w:r>
      <w:r>
        <w:t xml:space="preserve"> means that a UE is connect</w:t>
      </w:r>
      <w:r w:rsidR="00241B38">
        <w:t>ed</w:t>
      </w:r>
      <w:r>
        <w:t xml:space="preserve"> to more than one cell and </w:t>
      </w:r>
      <w:r w:rsidRPr="00241B38">
        <w:t>fast</w:t>
      </w:r>
      <w:r>
        <w:t xml:space="preserve"> switching is performed to receive and/or transmit from one of the cells at </w:t>
      </w:r>
      <w:r w:rsidR="00241B38">
        <w:t xml:space="preserve">any </w:t>
      </w:r>
      <w:r>
        <w:t xml:space="preserve">one time. The cells could be connected to different NR </w:t>
      </w:r>
      <w:r w:rsidR="00C30B1A">
        <w:t>g</w:t>
      </w:r>
      <w:r w:rsidR="00241B38">
        <w:t>NB</w:t>
      </w:r>
      <w:r>
        <w:t xml:space="preserve">s connected via non-ideal backhaul. So the </w:t>
      </w:r>
      <w:r w:rsidRPr="00241B38">
        <w:t xml:space="preserve">data switching is done faster (and with much less overhead) than a handover, but still at a higher layer in contrast to CoMP dynamic point selection. </w:t>
      </w:r>
    </w:p>
    <w:p w14:paraId="30F9C36E" w14:textId="4E982941" w:rsidR="00B9684C" w:rsidRDefault="00B9684C" w:rsidP="00B9684C">
      <w:r>
        <w:t xml:space="preserve">The advantages of </w:t>
      </w:r>
      <w:r w:rsidR="00DE732E">
        <w:t>data switching</w:t>
      </w:r>
      <w:r>
        <w:t xml:space="preserve"> compared to single-connectivity </w:t>
      </w:r>
      <w:r w:rsidR="00241B38">
        <w:t>are</w:t>
      </w:r>
      <w:r>
        <w:t xml:space="preserve"> two-fold: Throughput enhancement and more importantly better mobility robustness. Selecting the best </w:t>
      </w:r>
      <w:r w:rsidR="00276293">
        <w:t>cell</w:t>
      </w:r>
      <w:r>
        <w:t xml:space="preserve"> for data transmission provides a sort of diversity gain that can improve the UE SINR and in turn throughput. Moreover, the switch</w:t>
      </w:r>
      <w:r w:rsidR="00241B38">
        <w:t>ing</w:t>
      </w:r>
      <w:r>
        <w:t xml:space="preserve"> between multiple cells enables the UE to receive data from any of these cells without experiencing any handover interruption. This is because the UE is permanently maintaining the link to each cell it is connected to. Furthermore, if the quality</w:t>
      </w:r>
      <w:r w:rsidR="00276293">
        <w:t xml:space="preserve"> of one</w:t>
      </w:r>
      <w:r>
        <w:t xml:space="preserve"> serving </w:t>
      </w:r>
      <w:r w:rsidR="00276293">
        <w:t>cell</w:t>
      </w:r>
      <w:r>
        <w:t xml:space="preserve"> degrades another </w:t>
      </w:r>
      <w:r w:rsidR="00276293">
        <w:t>cell</w:t>
      </w:r>
      <w:r>
        <w:t xml:space="preserve"> can be used directly to serve the UE which can help in reducing the number of RLFs and avoid the </w:t>
      </w:r>
      <w:r w:rsidR="00276293">
        <w:t>connection failure</w:t>
      </w:r>
      <w:r>
        <w:t xml:space="preserve"> caused by RLF detection and subsequent RRC Connection Re-establishment.</w:t>
      </w:r>
    </w:p>
    <w:p w14:paraId="2C7E37A3" w14:textId="61E0D45C" w:rsidR="00552F7E" w:rsidRPr="00B5601B" w:rsidRDefault="00552F7E" w:rsidP="00CD4C7B">
      <w:pPr>
        <w:rPr>
          <w:b/>
        </w:rPr>
      </w:pPr>
      <w:r w:rsidRPr="00B5601B">
        <w:rPr>
          <w:b/>
        </w:rPr>
        <w:t>O</w:t>
      </w:r>
      <w:r w:rsidR="009A6CF9" w:rsidRPr="009A6CF9">
        <w:rPr>
          <w:b/>
        </w:rPr>
        <w:t>bservation 4</w:t>
      </w:r>
      <w:r w:rsidRPr="00B5601B">
        <w:rPr>
          <w:b/>
        </w:rPr>
        <w:t xml:space="preserve">: </w:t>
      </w:r>
      <w:r w:rsidR="00DE732E">
        <w:rPr>
          <w:b/>
        </w:rPr>
        <w:t>Data switching</w:t>
      </w:r>
      <w:r w:rsidRPr="00B5601B">
        <w:rPr>
          <w:b/>
        </w:rPr>
        <w:t xml:space="preserve"> </w:t>
      </w:r>
      <w:r w:rsidR="007D4840">
        <w:rPr>
          <w:b/>
        </w:rPr>
        <w:t>helps improve the throughput as well as the mobility performance compar</w:t>
      </w:r>
      <w:r w:rsidR="00241B38">
        <w:rPr>
          <w:b/>
        </w:rPr>
        <w:t>ed</w:t>
      </w:r>
      <w:r w:rsidR="007D4840">
        <w:rPr>
          <w:b/>
        </w:rPr>
        <w:t xml:space="preserve"> to single connectivity.</w:t>
      </w:r>
      <w:r w:rsidR="00B7694C" w:rsidRPr="00B5601B">
        <w:rPr>
          <w:b/>
        </w:rPr>
        <w:t xml:space="preserve"> </w:t>
      </w:r>
    </w:p>
    <w:p w14:paraId="75C62A20" w14:textId="54E4CF3C" w:rsidR="00B7694C" w:rsidRDefault="00B7694C" w:rsidP="00B7694C">
      <w:r>
        <w:t>High frequency band deployment</w:t>
      </w:r>
      <w:r w:rsidR="00C30B1A">
        <w:t>s</w:t>
      </w:r>
      <w:r w:rsidR="00477025">
        <w:t>,</w:t>
      </w:r>
      <w:r w:rsidR="00241B38">
        <w:t xml:space="preserve"> </w:t>
      </w:r>
      <w:r>
        <w:t>e.g. mmW</w:t>
      </w:r>
      <w:r w:rsidR="00477025">
        <w:t>,</w:t>
      </w:r>
      <w:r>
        <w:t xml:space="preserve"> is an important </w:t>
      </w:r>
      <w:r w:rsidR="0083217D">
        <w:t xml:space="preserve">intra-frequency deployment </w:t>
      </w:r>
      <w:r>
        <w:t>scenario for standalone NR</w:t>
      </w:r>
      <w:r w:rsidR="0083217D">
        <w:t xml:space="preserve">, where a cluster set of mmW small cells </w:t>
      </w:r>
      <w:r w:rsidR="001D5225">
        <w:t>having a very high bandwidth.</w:t>
      </w:r>
      <w:r w:rsidR="00241B38">
        <w:t xml:space="preserve"> </w:t>
      </w:r>
      <w:r w:rsidR="001D5225">
        <w:t xml:space="preserve">e.g. 1 GHz, </w:t>
      </w:r>
      <w:r w:rsidR="0083217D">
        <w:t xml:space="preserve">are deployed either </w:t>
      </w:r>
      <w:r w:rsidR="00B37354">
        <w:t xml:space="preserve">in </w:t>
      </w:r>
      <w:r w:rsidR="0083217D">
        <w:t xml:space="preserve">standalone </w:t>
      </w:r>
      <w:r w:rsidR="00B37354">
        <w:t xml:space="preserve">manner </w:t>
      </w:r>
      <w:r w:rsidR="0083217D">
        <w:t>or together with macro cells.</w:t>
      </w:r>
      <w:r>
        <w:t xml:space="preserve"> In high frequency bands, the radio link between the serving cell and UE can be disrupted by many factors such as fixed and moving obstacles, pedestrians and UE rotation. Moreover, the rapid degradation of the radio link when transitioning from Line-of-Sight (LOS) to Non-LOS (NLOS) caused by a blockage from an obstacle increases the likelihood of a Radio Link Failure (RLF)</w:t>
      </w:r>
      <w:r w:rsidR="0083217D">
        <w:t xml:space="preserve"> [4]</w:t>
      </w:r>
      <w:r>
        <w:t>. This is because the UE would have less amount of time in high frequency bands to send neighbour cell measurement report and subsequently receiving the RRC handover command from the source cell before it loses the link. Moreover, the fact that the radio link in high frequency bands is more susceptible to blockage would increase further the number of RLFs causing service interruptions when compared to low frequency bands. Consequently, it would be challenging for single connectivity to ensure a seamless user mobility that is free from connection failures in high frequency bands.</w:t>
      </w:r>
      <w:r w:rsidR="005C1168">
        <w:t xml:space="preserve"> </w:t>
      </w:r>
    </w:p>
    <w:p w14:paraId="383CE937" w14:textId="01920722" w:rsidR="00446731" w:rsidRPr="000B1FEC" w:rsidRDefault="00446731" w:rsidP="00446731">
      <w:pPr>
        <w:rPr>
          <w:b/>
        </w:rPr>
      </w:pPr>
      <w:r w:rsidRPr="000B1FEC">
        <w:rPr>
          <w:b/>
        </w:rPr>
        <w:lastRenderedPageBreak/>
        <w:t xml:space="preserve">Observation </w:t>
      </w:r>
      <w:r w:rsidR="009A6CF9">
        <w:rPr>
          <w:b/>
        </w:rPr>
        <w:t>5</w:t>
      </w:r>
      <w:r w:rsidRPr="000B1FEC">
        <w:rPr>
          <w:b/>
        </w:rPr>
        <w:t xml:space="preserve">: In high frequency bands, having user mobility that is free from connection failures is challenging with </w:t>
      </w:r>
      <w:r w:rsidR="00241B38">
        <w:rPr>
          <w:b/>
        </w:rPr>
        <w:t xml:space="preserve">only </w:t>
      </w:r>
      <w:r w:rsidRPr="000B1FEC">
        <w:rPr>
          <w:b/>
        </w:rPr>
        <w:t xml:space="preserve">single connectivity. </w:t>
      </w:r>
    </w:p>
    <w:p w14:paraId="25716629" w14:textId="4D5ACA9E" w:rsidR="00446731" w:rsidRDefault="00446731" w:rsidP="00446731">
      <w:r w:rsidDel="007D282F">
        <w:t xml:space="preserve">In order to improve mobility robustness, multi-connectivity where the UE maintains more than one connection with multiple cells </w:t>
      </w:r>
      <w:r>
        <w:t>shall</w:t>
      </w:r>
      <w:r w:rsidDel="007D282F">
        <w:t xml:space="preserve"> be used. For instance, if the serving radio link(s) degrades due to e.g. LOS obstruction the UE and the network can switch directly to use at least one of the remaining</w:t>
      </w:r>
      <w:r w:rsidR="00241B38">
        <w:t>,</w:t>
      </w:r>
      <w:r w:rsidDel="007D282F">
        <w:t xml:space="preserve"> and maintained</w:t>
      </w:r>
      <w:r w:rsidR="00241B38">
        <w:t>,</w:t>
      </w:r>
      <w:r w:rsidDel="007D282F">
        <w:t xml:space="preserve"> radio link(s) for packet transfer.  Accordingly, the number of RLFs and service interruption time in terms of the whole MC session can be reduced and ideally avoided. </w:t>
      </w:r>
    </w:p>
    <w:p w14:paraId="0EEC24B4" w14:textId="637ADDBA" w:rsidR="00446731" w:rsidRDefault="00446731" w:rsidP="00446731">
      <w:r>
        <w:t xml:space="preserve">In standalone small cells scenario, the UE can receive from more than one cell simultaneously only if the cells to which the UE is connected to are not pointing their transmit beams in the same direction and the UE has multiple transceivers, i.e., requires multiple receive antenna panels with one transceiver each (UE RF beamforming) or one receive antenna panel with multiple transceivers (digital beamforming). However, this case cannot be always assumed since either the cells to which the UE is connected to may not be able to point their beams in different directions or the UE has one receive panel with one transceiver, i.e., the UE can receive from one direction/cell at a time. The same applies for macro-assisted small cells scenario. It would be difficult to assume that the UE can always receive from more than one NR small cell simultaneously. Additionally, a large bandwidth in the order of GHz in high frequency band is always available where one connection could already provide sufficient throughput performance for eMBB. Accordingly, </w:t>
      </w:r>
      <w:r w:rsidR="00DE732E">
        <w:t>data switching</w:t>
      </w:r>
      <w:r>
        <w:t xml:space="preserve"> where one NR small cell is selected to serve the UE</w:t>
      </w:r>
      <w:r w:rsidRPr="0029146C">
        <w:t xml:space="preserve"> </w:t>
      </w:r>
      <w:r>
        <w:t>at a time, i.e., the UE receives from one NR small cell only</w:t>
      </w:r>
      <w:r w:rsidRPr="0029146C">
        <w:t xml:space="preserve"> </w:t>
      </w:r>
      <w:r>
        <w:t>at a time, shall be the baseline for multi-connectivity design involving NR small cells.</w:t>
      </w:r>
    </w:p>
    <w:p w14:paraId="595A4EEB" w14:textId="38D97EBB" w:rsidR="009A6CF9" w:rsidRPr="007E4DEB" w:rsidRDefault="009A6CF9" w:rsidP="00446731">
      <w:pPr>
        <w:rPr>
          <w:b/>
        </w:rPr>
      </w:pPr>
      <w:r w:rsidRPr="007E4DEB">
        <w:rPr>
          <w:b/>
        </w:rPr>
        <w:t xml:space="preserve">Observation 6: </w:t>
      </w:r>
      <w:r w:rsidR="00DE732E" w:rsidRPr="00241B38">
        <w:rPr>
          <w:b/>
        </w:rPr>
        <w:t xml:space="preserve">Data switching </w:t>
      </w:r>
      <w:r w:rsidRPr="007E4DEB">
        <w:rPr>
          <w:b/>
        </w:rPr>
        <w:t xml:space="preserve">is an efficient way to combat the connection failure and </w:t>
      </w:r>
      <w:r w:rsidR="00CF66B0" w:rsidRPr="007E4DEB">
        <w:rPr>
          <w:b/>
        </w:rPr>
        <w:t xml:space="preserve">to </w:t>
      </w:r>
      <w:r w:rsidRPr="007E4DEB">
        <w:rPr>
          <w:b/>
        </w:rPr>
        <w:t xml:space="preserve">enable </w:t>
      </w:r>
      <w:r w:rsidR="00410D74" w:rsidRPr="007E4DEB">
        <w:rPr>
          <w:b/>
        </w:rPr>
        <w:t>seamless</w:t>
      </w:r>
      <w:r w:rsidRPr="007E4DEB">
        <w:rPr>
          <w:b/>
        </w:rPr>
        <w:t xml:space="preserve"> UE mobility when high frequency band</w:t>
      </w:r>
      <w:r w:rsidR="00241B38">
        <w:rPr>
          <w:b/>
        </w:rPr>
        <w:t>s</w:t>
      </w:r>
      <w:r w:rsidRPr="007E4DEB">
        <w:rPr>
          <w:b/>
        </w:rPr>
        <w:t xml:space="preserve"> </w:t>
      </w:r>
      <w:r w:rsidR="00241B38">
        <w:rPr>
          <w:b/>
        </w:rPr>
        <w:t xml:space="preserve">are </w:t>
      </w:r>
      <w:r w:rsidRPr="007E4DEB">
        <w:rPr>
          <w:b/>
        </w:rPr>
        <w:t xml:space="preserve">concerned. </w:t>
      </w:r>
    </w:p>
    <w:p w14:paraId="12A26822" w14:textId="149D3708" w:rsidR="00066CAF" w:rsidRDefault="009A6CF9" w:rsidP="00CD4C7B">
      <w:pPr>
        <w:rPr>
          <w:b/>
        </w:rPr>
      </w:pPr>
      <w:r w:rsidRPr="007E4DEB">
        <w:rPr>
          <w:b/>
        </w:rPr>
        <w:t xml:space="preserve">Proposal 3: </w:t>
      </w:r>
      <w:r w:rsidR="00DE732E" w:rsidRPr="00241B38">
        <w:rPr>
          <w:b/>
        </w:rPr>
        <w:t xml:space="preserve">Data switching </w:t>
      </w:r>
      <w:r w:rsidRPr="007E4DEB">
        <w:rPr>
          <w:b/>
        </w:rPr>
        <w:t xml:space="preserve">shall be studied as one of the intra-frequency multi-connectivity </w:t>
      </w:r>
      <w:r w:rsidR="00282630" w:rsidRPr="007E4DEB">
        <w:rPr>
          <w:b/>
        </w:rPr>
        <w:t>schemes</w:t>
      </w:r>
      <w:r w:rsidRPr="007E4DEB">
        <w:rPr>
          <w:b/>
        </w:rPr>
        <w:t xml:space="preserve"> involving NR small cells</w:t>
      </w:r>
      <w:r>
        <w:rPr>
          <w:b/>
        </w:rPr>
        <w:t>.</w:t>
      </w:r>
      <w:r w:rsidRPr="000B1FEC">
        <w:rPr>
          <w:b/>
        </w:rPr>
        <w:t xml:space="preserve"> </w:t>
      </w:r>
    </w:p>
    <w:p w14:paraId="0700C167" w14:textId="30E3AAB5" w:rsidR="00395883" w:rsidRPr="000A305A" w:rsidRDefault="00395883" w:rsidP="00CD4C7B">
      <w:r w:rsidRPr="000A305A">
        <w:t>Given the discussion above, it is proposed to study the intra-frequency multi-connectivity in the NR system.</w:t>
      </w:r>
    </w:p>
    <w:p w14:paraId="762F8FA6" w14:textId="2702A214" w:rsidR="003776D9" w:rsidRPr="003776D9" w:rsidRDefault="00395883" w:rsidP="003776D9">
      <w:r>
        <w:rPr>
          <w:b/>
        </w:rPr>
        <w:t xml:space="preserve">Proposal 4: The intra-frequency multi-connectivity shall be investigated in the NR study item. </w:t>
      </w:r>
    </w:p>
    <w:p w14:paraId="4040176B" w14:textId="2B1093F0" w:rsidR="00CD4C7B" w:rsidRPr="006E13D1" w:rsidRDefault="004A7A03" w:rsidP="00CD4C7B">
      <w:pPr>
        <w:pStyle w:val="Heading1"/>
      </w:pPr>
      <w:r>
        <w:t>3</w:t>
      </w:r>
      <w:r w:rsidR="00CD4C7B" w:rsidRPr="006E13D1">
        <w:tab/>
      </w:r>
      <w:r w:rsidR="00621F13">
        <w:t>Summary</w:t>
      </w:r>
    </w:p>
    <w:p w14:paraId="75CF2F65" w14:textId="6E54F5C3" w:rsidR="00CD4C7B" w:rsidRDefault="00BB5F75" w:rsidP="00CD4C7B">
      <w:r>
        <w:t xml:space="preserve">In this contribution, we discussed the potential of multi-connectivity </w:t>
      </w:r>
      <w:r w:rsidR="009C1D06">
        <w:t xml:space="preserve">schemes that are </w:t>
      </w:r>
      <w:r w:rsidR="002529FA">
        <w:t>different than</w:t>
      </w:r>
      <w:r>
        <w:t xml:space="preserve"> DC and CA. By investigating the intra-frequency scenarios and considering the CU/DU function split, </w:t>
      </w:r>
      <w:r w:rsidR="00E723DD">
        <w:t xml:space="preserve">the </w:t>
      </w:r>
      <w:r>
        <w:t xml:space="preserve">following has been observed and proposed: </w:t>
      </w:r>
    </w:p>
    <w:p w14:paraId="6990EB40" w14:textId="77777777" w:rsidR="00E5536B" w:rsidRDefault="00E5536B" w:rsidP="00E5536B">
      <w:pPr>
        <w:rPr>
          <w:b/>
        </w:rPr>
      </w:pPr>
      <w:r w:rsidRPr="000B1FEC">
        <w:rPr>
          <w:b/>
        </w:rPr>
        <w:t xml:space="preserve">Observation 1: Aggregating </w:t>
      </w:r>
      <w:r>
        <w:rPr>
          <w:b/>
          <w:lang w:val="en-US"/>
        </w:rPr>
        <w:t xml:space="preserve">independent </w:t>
      </w:r>
      <w:r w:rsidRPr="000B1FEC">
        <w:rPr>
          <w:b/>
        </w:rPr>
        <w:t>data</w:t>
      </w:r>
      <w:r>
        <w:rPr>
          <w:b/>
        </w:rPr>
        <w:t xml:space="preserve"> flows</w:t>
      </w:r>
      <w:r w:rsidRPr="000B1FEC">
        <w:rPr>
          <w:b/>
        </w:rPr>
        <w:t xml:space="preserve"> from multiple cells on same carrier frequencies </w:t>
      </w:r>
      <w:r>
        <w:rPr>
          <w:b/>
        </w:rPr>
        <w:t>does not achieve capacity gain in LTE-like system architecture</w:t>
      </w:r>
      <w:r w:rsidRPr="000B1FEC">
        <w:rPr>
          <w:b/>
        </w:rPr>
        <w:t>.</w:t>
      </w:r>
    </w:p>
    <w:p w14:paraId="3BCBAFAA" w14:textId="77777777" w:rsidR="00E5536B" w:rsidRDefault="00E5536B" w:rsidP="00E5536B">
      <w:pPr>
        <w:rPr>
          <w:b/>
        </w:rPr>
      </w:pPr>
      <w:r w:rsidRPr="00325B5D">
        <w:rPr>
          <w:b/>
        </w:rPr>
        <w:t>Observation 2:</w:t>
      </w:r>
      <w:r w:rsidRPr="006D5A33">
        <w:rPr>
          <w:b/>
        </w:rPr>
        <w:t xml:space="preserve"> </w:t>
      </w:r>
      <w:r w:rsidRPr="000B1FEC">
        <w:rPr>
          <w:b/>
        </w:rPr>
        <w:t xml:space="preserve">Aggregating </w:t>
      </w:r>
      <w:r w:rsidRPr="00325B5D">
        <w:rPr>
          <w:b/>
        </w:rPr>
        <w:t xml:space="preserve">independent </w:t>
      </w:r>
      <w:r w:rsidRPr="000B1FEC">
        <w:rPr>
          <w:b/>
        </w:rPr>
        <w:t>data</w:t>
      </w:r>
      <w:r>
        <w:rPr>
          <w:b/>
        </w:rPr>
        <w:t xml:space="preserve"> flows</w:t>
      </w:r>
      <w:r w:rsidRPr="000B1FEC">
        <w:rPr>
          <w:b/>
        </w:rPr>
        <w:t xml:space="preserve"> from multiple cells on same carrier frequencies</w:t>
      </w:r>
      <w:r>
        <w:rPr>
          <w:b/>
        </w:rPr>
        <w:t xml:space="preserve"> may achieve some capacity gain in small cell deployment but it needs to be justified via performance evaluation. </w:t>
      </w:r>
    </w:p>
    <w:p w14:paraId="43DFDEB9" w14:textId="77777777" w:rsidR="00E5536B" w:rsidRPr="000B1FEC" w:rsidRDefault="00E5536B" w:rsidP="00E5536B">
      <w:pPr>
        <w:rPr>
          <w:b/>
        </w:rPr>
      </w:pPr>
      <w:r w:rsidRPr="000B1FEC">
        <w:rPr>
          <w:b/>
        </w:rPr>
        <w:t xml:space="preserve">Observation </w:t>
      </w:r>
      <w:r>
        <w:rPr>
          <w:b/>
        </w:rPr>
        <w:t>3</w:t>
      </w:r>
      <w:r w:rsidRPr="000B1FEC">
        <w:rPr>
          <w:b/>
        </w:rPr>
        <w:t>: Duplicating data</w:t>
      </w:r>
      <w:r>
        <w:rPr>
          <w:b/>
        </w:rPr>
        <w:t xml:space="preserve"> and control signalling</w:t>
      </w:r>
      <w:r w:rsidRPr="000B1FEC">
        <w:rPr>
          <w:b/>
        </w:rPr>
        <w:t xml:space="preserve"> from multiple cells </w:t>
      </w:r>
      <w:r>
        <w:rPr>
          <w:b/>
        </w:rPr>
        <w:t>on same carrier frequencies may</w:t>
      </w:r>
      <w:r w:rsidRPr="000B1FEC">
        <w:rPr>
          <w:b/>
        </w:rPr>
        <w:t xml:space="preserve"> improve the </w:t>
      </w:r>
      <w:r>
        <w:rPr>
          <w:b/>
        </w:rPr>
        <w:t xml:space="preserve">reliability or mobility robustness. </w:t>
      </w:r>
    </w:p>
    <w:p w14:paraId="15F64921" w14:textId="2DC6EC6E" w:rsidR="006E0C59" w:rsidRPr="00B5601B" w:rsidRDefault="006E0C59" w:rsidP="006E0C59">
      <w:pPr>
        <w:rPr>
          <w:b/>
        </w:rPr>
      </w:pPr>
      <w:r w:rsidRPr="00B5601B">
        <w:rPr>
          <w:b/>
        </w:rPr>
        <w:t>O</w:t>
      </w:r>
      <w:r w:rsidRPr="009A6CF9">
        <w:rPr>
          <w:b/>
        </w:rPr>
        <w:t>bservation 4</w:t>
      </w:r>
      <w:r w:rsidRPr="00B5601B">
        <w:rPr>
          <w:b/>
        </w:rPr>
        <w:t xml:space="preserve">: </w:t>
      </w:r>
      <w:r w:rsidR="00DE732E" w:rsidRPr="00241B38">
        <w:rPr>
          <w:b/>
        </w:rPr>
        <w:t xml:space="preserve">Data switching </w:t>
      </w:r>
      <w:r>
        <w:rPr>
          <w:b/>
        </w:rPr>
        <w:t>helps improve the throughput as well as the mobility performance compar</w:t>
      </w:r>
      <w:r w:rsidR="00241B38">
        <w:rPr>
          <w:b/>
        </w:rPr>
        <w:t>ed</w:t>
      </w:r>
      <w:r>
        <w:rPr>
          <w:b/>
        </w:rPr>
        <w:t xml:space="preserve"> to single connectivity.</w:t>
      </w:r>
      <w:r w:rsidRPr="00B5601B">
        <w:rPr>
          <w:b/>
        </w:rPr>
        <w:t xml:space="preserve"> </w:t>
      </w:r>
    </w:p>
    <w:p w14:paraId="45FF2A5C" w14:textId="7B300A01" w:rsidR="00E5536B" w:rsidRPr="000B1FEC" w:rsidRDefault="00E5536B" w:rsidP="00E5536B">
      <w:pPr>
        <w:rPr>
          <w:b/>
        </w:rPr>
      </w:pPr>
      <w:r w:rsidRPr="000B1FEC">
        <w:rPr>
          <w:b/>
        </w:rPr>
        <w:t xml:space="preserve">Observation </w:t>
      </w:r>
      <w:r>
        <w:rPr>
          <w:b/>
        </w:rPr>
        <w:t>5</w:t>
      </w:r>
      <w:r w:rsidRPr="000B1FEC">
        <w:rPr>
          <w:b/>
        </w:rPr>
        <w:t xml:space="preserve">: In high frequency bands, having user mobility that is free from connection failures is challenging with </w:t>
      </w:r>
      <w:r w:rsidR="00241B38">
        <w:rPr>
          <w:b/>
        </w:rPr>
        <w:t xml:space="preserve">only </w:t>
      </w:r>
      <w:r w:rsidRPr="000B1FEC">
        <w:rPr>
          <w:b/>
        </w:rPr>
        <w:t xml:space="preserve">single connectivity. </w:t>
      </w:r>
    </w:p>
    <w:p w14:paraId="26BB8BF4" w14:textId="7CFCB4DC" w:rsidR="006E0C59" w:rsidRDefault="006E0C59" w:rsidP="006E0C59">
      <w:pPr>
        <w:rPr>
          <w:b/>
        </w:rPr>
      </w:pPr>
      <w:r w:rsidRPr="009A6CF9">
        <w:rPr>
          <w:b/>
        </w:rPr>
        <w:t>Observation 6</w:t>
      </w:r>
      <w:r w:rsidRPr="00B5601B">
        <w:rPr>
          <w:b/>
        </w:rPr>
        <w:t xml:space="preserve">: </w:t>
      </w:r>
      <w:r w:rsidR="00DE732E">
        <w:rPr>
          <w:b/>
        </w:rPr>
        <w:t>D</w:t>
      </w:r>
      <w:r w:rsidR="00DE732E" w:rsidRPr="00241B38">
        <w:rPr>
          <w:b/>
        </w:rPr>
        <w:t xml:space="preserve">ata switching </w:t>
      </w:r>
      <w:r w:rsidRPr="00B5601B">
        <w:rPr>
          <w:b/>
        </w:rPr>
        <w:t xml:space="preserve">is an efficient way to combat the connection failure and </w:t>
      </w:r>
      <w:r>
        <w:rPr>
          <w:b/>
        </w:rPr>
        <w:t xml:space="preserve">to </w:t>
      </w:r>
      <w:r w:rsidRPr="00B5601B">
        <w:rPr>
          <w:b/>
        </w:rPr>
        <w:t xml:space="preserve">enable </w:t>
      </w:r>
      <w:r>
        <w:rPr>
          <w:b/>
        </w:rPr>
        <w:t>seamless</w:t>
      </w:r>
      <w:r w:rsidRPr="00B5601B">
        <w:rPr>
          <w:b/>
        </w:rPr>
        <w:t xml:space="preserve"> UE mobility when high frequency band</w:t>
      </w:r>
      <w:r w:rsidR="00241B38">
        <w:rPr>
          <w:b/>
        </w:rPr>
        <w:t>s</w:t>
      </w:r>
      <w:r w:rsidRPr="00B5601B">
        <w:rPr>
          <w:b/>
        </w:rPr>
        <w:t xml:space="preserve"> </w:t>
      </w:r>
      <w:r w:rsidR="00241B38">
        <w:rPr>
          <w:b/>
        </w:rPr>
        <w:t xml:space="preserve">are </w:t>
      </w:r>
      <w:r w:rsidRPr="00B5601B">
        <w:rPr>
          <w:b/>
        </w:rPr>
        <w:t xml:space="preserve">concerned. </w:t>
      </w:r>
    </w:p>
    <w:p w14:paraId="48636FC1" w14:textId="77777777" w:rsidR="00241B38" w:rsidRDefault="00241B38" w:rsidP="00241B38">
      <w:pPr>
        <w:rPr>
          <w:b/>
        </w:rPr>
      </w:pPr>
    </w:p>
    <w:p w14:paraId="5C80FBDD" w14:textId="77777777" w:rsidR="00241B38" w:rsidRDefault="00241B38" w:rsidP="00241B38">
      <w:pPr>
        <w:rPr>
          <w:b/>
        </w:rPr>
      </w:pPr>
      <w:r w:rsidRPr="00241B38">
        <w:rPr>
          <w:b/>
        </w:rPr>
        <w:t>Proposal 1: Intra-frequency multi-connectivity scheme that aggregates independent data flows from multiple cells shall be down selected for further study in standalone NR.</w:t>
      </w:r>
    </w:p>
    <w:p w14:paraId="63DF9950" w14:textId="77777777" w:rsidR="00241B38" w:rsidRPr="00325B5D" w:rsidRDefault="00241B38" w:rsidP="00241B38">
      <w:pPr>
        <w:rPr>
          <w:b/>
        </w:rPr>
      </w:pPr>
      <w:r w:rsidRPr="000B1FEC">
        <w:rPr>
          <w:b/>
        </w:rPr>
        <w:t>Proposal</w:t>
      </w:r>
      <w:r>
        <w:rPr>
          <w:b/>
        </w:rPr>
        <w:t xml:space="preserve"> 2</w:t>
      </w:r>
      <w:r w:rsidRPr="000B1FEC">
        <w:rPr>
          <w:b/>
        </w:rPr>
        <w:t xml:space="preserve">: Intra-frequency </w:t>
      </w:r>
      <w:r>
        <w:rPr>
          <w:b/>
        </w:rPr>
        <w:t>multi-connectivity</w:t>
      </w:r>
      <w:r w:rsidRPr="000B1FEC">
        <w:rPr>
          <w:b/>
        </w:rPr>
        <w:t xml:space="preserve"> </w:t>
      </w:r>
      <w:r>
        <w:rPr>
          <w:b/>
        </w:rPr>
        <w:t xml:space="preserve">with duplicated transmission </w:t>
      </w:r>
      <w:r w:rsidRPr="000B1FEC">
        <w:rPr>
          <w:b/>
        </w:rPr>
        <w:t xml:space="preserve">shall be investigated </w:t>
      </w:r>
      <w:r>
        <w:rPr>
          <w:b/>
        </w:rPr>
        <w:t>for both control plane and user plane.</w:t>
      </w:r>
    </w:p>
    <w:p w14:paraId="03F4CE82" w14:textId="42F7684C" w:rsidR="006E0C59" w:rsidRPr="00241B38" w:rsidRDefault="006E0C59" w:rsidP="006E0C59">
      <w:pPr>
        <w:rPr>
          <w:b/>
        </w:rPr>
      </w:pPr>
      <w:r w:rsidRPr="000B1FEC">
        <w:rPr>
          <w:b/>
        </w:rPr>
        <w:lastRenderedPageBreak/>
        <w:t xml:space="preserve">Proposal </w:t>
      </w:r>
      <w:r>
        <w:rPr>
          <w:b/>
        </w:rPr>
        <w:t>3</w:t>
      </w:r>
      <w:r w:rsidRPr="000B1FEC">
        <w:rPr>
          <w:b/>
        </w:rPr>
        <w:t xml:space="preserve">: </w:t>
      </w:r>
      <w:r w:rsidR="00DE732E" w:rsidRPr="00241B38">
        <w:rPr>
          <w:b/>
        </w:rPr>
        <w:t xml:space="preserve">Data switching </w:t>
      </w:r>
      <w:r w:rsidRPr="000B1FEC">
        <w:rPr>
          <w:b/>
        </w:rPr>
        <w:t xml:space="preserve">shall be </w:t>
      </w:r>
      <w:r>
        <w:rPr>
          <w:b/>
        </w:rPr>
        <w:t>studied as one of the intra-frequency</w:t>
      </w:r>
      <w:r w:rsidRPr="000B1FEC">
        <w:rPr>
          <w:b/>
        </w:rPr>
        <w:t xml:space="preserve"> multi-connectivity </w:t>
      </w:r>
      <w:r>
        <w:rPr>
          <w:b/>
        </w:rPr>
        <w:t>schemes</w:t>
      </w:r>
      <w:r w:rsidRPr="000B1FEC">
        <w:rPr>
          <w:b/>
        </w:rPr>
        <w:t xml:space="preserve"> involving NR small cells</w:t>
      </w:r>
      <w:r>
        <w:rPr>
          <w:b/>
        </w:rPr>
        <w:t>.</w:t>
      </w:r>
      <w:r w:rsidRPr="000B1FEC">
        <w:rPr>
          <w:b/>
        </w:rPr>
        <w:t xml:space="preserve"> </w:t>
      </w:r>
    </w:p>
    <w:p w14:paraId="02D64726" w14:textId="77777777" w:rsidR="00395883" w:rsidRDefault="00395883" w:rsidP="00395883">
      <w:r>
        <w:rPr>
          <w:b/>
        </w:rPr>
        <w:t xml:space="preserve">Proposal 4: The intra-frequency multi-connectivity shall be investigated in the NR study item. </w:t>
      </w:r>
    </w:p>
    <w:p w14:paraId="25C620BF" w14:textId="5D837B7A" w:rsidR="00BB5F75" w:rsidRPr="000A305A" w:rsidRDefault="003776D9" w:rsidP="00CD4C7B">
      <w:pPr>
        <w:rPr>
          <w:b/>
        </w:rPr>
      </w:pPr>
      <w:r w:rsidRPr="000A305A">
        <w:rPr>
          <w:b/>
        </w:rPr>
        <w:t xml:space="preserve">Proposal 5: It is proposed to </w:t>
      </w:r>
      <w:r w:rsidR="00821039" w:rsidRPr="000A305A">
        <w:rPr>
          <w:b/>
        </w:rPr>
        <w:t>adopt</w:t>
      </w:r>
      <w:r w:rsidRPr="000A305A">
        <w:rPr>
          <w:b/>
        </w:rPr>
        <w:t xml:space="preserve"> the text proposal to the TR</w:t>
      </w:r>
      <w:r w:rsidR="00821039" w:rsidRPr="000A305A">
        <w:rPr>
          <w:b/>
        </w:rPr>
        <w:t xml:space="preserve"> 38.804 shown in the Appendix in this paper</w:t>
      </w:r>
      <w:r w:rsidRPr="000A305A">
        <w:rPr>
          <w:b/>
        </w:rPr>
        <w:t>.</w:t>
      </w:r>
    </w:p>
    <w:p w14:paraId="285A397E" w14:textId="77777777" w:rsidR="00CD4C7B" w:rsidRPr="006E13D1" w:rsidRDefault="00CD4C7B" w:rsidP="00CD4C7B">
      <w:pPr>
        <w:pStyle w:val="Heading1"/>
      </w:pPr>
      <w:r w:rsidRPr="006E13D1">
        <w:t>References</w:t>
      </w:r>
    </w:p>
    <w:p w14:paraId="285C5DBB" w14:textId="0BBB0A18" w:rsidR="00CD4C7B" w:rsidRDefault="006C74A1" w:rsidP="00CD4C7B">
      <w:pPr>
        <w:numPr>
          <w:ilvl w:val="0"/>
          <w:numId w:val="4"/>
        </w:numPr>
        <w:overflowPunct w:val="0"/>
        <w:autoSpaceDE w:val="0"/>
        <w:autoSpaceDN w:val="0"/>
        <w:adjustRightInd w:val="0"/>
        <w:textAlignment w:val="baseline"/>
      </w:pPr>
      <w:bookmarkStart w:id="1" w:name="_Ref75086397"/>
      <w:r>
        <w:t>RAN2#94 Chairman notes</w:t>
      </w:r>
    </w:p>
    <w:p w14:paraId="3DFDAB5C" w14:textId="636709D0" w:rsidR="00F81566" w:rsidRPr="006E13D1" w:rsidRDefault="009044E2" w:rsidP="00CD4C7B">
      <w:pPr>
        <w:numPr>
          <w:ilvl w:val="0"/>
          <w:numId w:val="4"/>
        </w:numPr>
        <w:overflowPunct w:val="0"/>
        <w:autoSpaceDE w:val="0"/>
        <w:autoSpaceDN w:val="0"/>
        <w:adjustRightInd w:val="0"/>
        <w:textAlignment w:val="baseline"/>
      </w:pPr>
      <w:hyperlink r:id="rId10" w:history="1">
        <w:r w:rsidR="00F81566" w:rsidRPr="004F1795">
          <w:rPr>
            <w:rStyle w:val="Hyperlink"/>
          </w:rPr>
          <w:t>R2-164306</w:t>
        </w:r>
      </w:hyperlink>
      <w:r w:rsidR="00F81566">
        <w:t xml:space="preserve">, </w:t>
      </w:r>
      <w:r w:rsidR="00F81566" w:rsidRPr="00D02771">
        <w:t>Summary of email discussion [93bis#23][NR] Deployment scenarios</w:t>
      </w:r>
      <w:r w:rsidR="00F81566" w:rsidRPr="00D02771">
        <w:tab/>
        <w:t>NTT DOCOMO, INC.</w:t>
      </w:r>
    </w:p>
    <w:bookmarkEnd w:id="1"/>
    <w:p w14:paraId="7A84A94B" w14:textId="3BA162AB" w:rsidR="00CD4C7B" w:rsidRDefault="006C74A1" w:rsidP="006C74A1">
      <w:pPr>
        <w:numPr>
          <w:ilvl w:val="0"/>
          <w:numId w:val="4"/>
        </w:numPr>
        <w:overflowPunct w:val="0"/>
        <w:autoSpaceDE w:val="0"/>
        <w:autoSpaceDN w:val="0"/>
        <w:adjustRightInd w:val="0"/>
        <w:textAlignment w:val="baseline"/>
      </w:pPr>
      <w:r>
        <w:t xml:space="preserve">TR 36.842, Study on </w:t>
      </w:r>
      <w:r>
        <w:rPr>
          <w:rFonts w:hint="eastAsia"/>
        </w:rPr>
        <w:t xml:space="preserve">Small Cell </w:t>
      </w:r>
      <w:r>
        <w:t>e</w:t>
      </w:r>
      <w:r>
        <w:rPr>
          <w:rFonts w:hint="eastAsia"/>
        </w:rPr>
        <w:t>nhancements for E-UTRA and E-UTRAN</w:t>
      </w:r>
      <w:r>
        <w:t>; High layer aspects.</w:t>
      </w:r>
    </w:p>
    <w:p w14:paraId="3D12C121" w14:textId="77777777" w:rsidR="009725BF" w:rsidRDefault="009725BF" w:rsidP="009725BF">
      <w:pPr>
        <w:numPr>
          <w:ilvl w:val="0"/>
          <w:numId w:val="4"/>
        </w:numPr>
        <w:overflowPunct w:val="0"/>
        <w:autoSpaceDE w:val="0"/>
        <w:autoSpaceDN w:val="0"/>
        <w:adjustRightInd w:val="0"/>
        <w:textAlignment w:val="baseline"/>
      </w:pPr>
      <w:bookmarkStart w:id="2" w:name="_Ref455561547"/>
      <w:r>
        <w:t>R2-163515, Implications of high frequency bands on mobility, Nokia and Alcatel-Lucent Shanghai Bell, 3GPP TSG-RAN WG2 Meeting # 94, 23-27 May, 2016, Nanjing, China.</w:t>
      </w:r>
      <w:bookmarkEnd w:id="2"/>
    </w:p>
    <w:p w14:paraId="58EA48C2" w14:textId="10B1DDB5" w:rsidR="00080512" w:rsidRDefault="009725BF" w:rsidP="00241B38">
      <w:pPr>
        <w:numPr>
          <w:ilvl w:val="0"/>
          <w:numId w:val="4"/>
        </w:numPr>
        <w:overflowPunct w:val="0"/>
        <w:autoSpaceDE w:val="0"/>
        <w:autoSpaceDN w:val="0"/>
        <w:adjustRightInd w:val="0"/>
        <w:textAlignment w:val="baseline"/>
      </w:pPr>
      <w:bookmarkStart w:id="3" w:name="_Ref455578957"/>
      <w:r>
        <w:t>R2-163446, Mobility scenarios in NR, Nokia and Alcatel-Lucent Shanghai Bell, 3GPP TSG-RAN WG2 Meeting #94, 23-27 May, 2016, Nanjing, China.</w:t>
      </w:r>
      <w:bookmarkEnd w:id="3"/>
    </w:p>
    <w:p w14:paraId="5D8C4E26" w14:textId="77777777" w:rsidR="00821039" w:rsidRDefault="00821039">
      <w:pPr>
        <w:spacing w:after="0"/>
        <w:rPr>
          <w:rFonts w:ascii="Arial" w:hAnsi="Arial"/>
          <w:sz w:val="36"/>
        </w:rPr>
      </w:pPr>
      <w:r>
        <w:br w:type="page"/>
      </w:r>
    </w:p>
    <w:p w14:paraId="78ED1847" w14:textId="0CEF90A2" w:rsidR="00821039" w:rsidRPr="006E13D1" w:rsidRDefault="00821039" w:rsidP="00821039">
      <w:pPr>
        <w:pStyle w:val="Heading1"/>
      </w:pPr>
      <w:r>
        <w:lastRenderedPageBreak/>
        <w:t xml:space="preserve">Appendix: </w:t>
      </w:r>
      <w:r w:rsidRPr="008D1F94">
        <w:t>Text Proposal for TR 38.80</w:t>
      </w:r>
      <w:r>
        <w:t>4</w:t>
      </w:r>
    </w:p>
    <w:p w14:paraId="3AC9540E" w14:textId="77777777" w:rsidR="00821039" w:rsidRPr="0036292A" w:rsidRDefault="00821039" w:rsidP="0082103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p>
    <w:p w14:paraId="64A3664B" w14:textId="77777777" w:rsidR="00821039" w:rsidRDefault="00821039" w:rsidP="00821039">
      <w:pPr>
        <w:pStyle w:val="Heading2"/>
        <w:rPr>
          <w:lang w:eastAsia="ja-JP"/>
        </w:rPr>
      </w:pPr>
      <w:r>
        <w:rPr>
          <w:rFonts w:hint="eastAsia"/>
          <w:lang w:eastAsia="ja-JP"/>
        </w:rPr>
        <w:t>5.2</w:t>
      </w:r>
      <w:r>
        <w:rPr>
          <w:rFonts w:hint="eastAsia"/>
          <w:lang w:eastAsia="ja-JP"/>
        </w:rPr>
        <w:tab/>
        <w:t>Radio interface protocol architecture</w:t>
      </w:r>
    </w:p>
    <w:p w14:paraId="6B983BA3" w14:textId="77777777" w:rsidR="00821039" w:rsidRDefault="00821039" w:rsidP="00821039">
      <w:pPr>
        <w:rPr>
          <w:lang w:eastAsia="ja-JP"/>
        </w:rPr>
      </w:pPr>
      <w:r>
        <w:rPr>
          <w:rFonts w:hint="eastAsia"/>
          <w:lang w:eastAsia="ja-JP"/>
        </w:rPr>
        <w:t xml:space="preserve">To support tight interworking between LTE and NR, a technology of aggregating data flows between the two RATs is studied based on Dual Connectivity (DC) for LTE [3]. </w:t>
      </w:r>
      <w:r w:rsidRPr="00B13F2C">
        <w:rPr>
          <w:rFonts w:hint="eastAsia"/>
          <w:lang w:eastAsia="ja-JP"/>
        </w:rPr>
        <w:t>In DC between LTE and NR, both (e)LTE eNB and NR gNB can act as a master node as described in sub-clause 4.1.2.1, 4.1.2.2 and 4.1.2.3.</w:t>
      </w:r>
    </w:p>
    <w:p w14:paraId="4A34C7BD" w14:textId="49771941" w:rsidR="00821039" w:rsidRPr="00B13F2C" w:rsidRDefault="00821039" w:rsidP="00821039">
      <w:pPr>
        <w:rPr>
          <w:lang w:eastAsia="ja-JP"/>
        </w:rPr>
      </w:pPr>
      <w:r>
        <w:rPr>
          <w:rFonts w:hint="eastAsia"/>
          <w:lang w:eastAsia="ja-JP"/>
        </w:rPr>
        <w:t xml:space="preserve">For NR, a technology of aggregating NR carriers is studied. Both lower layer aggregation like Carrier Aggregation (CA) for LTE (see [3]) and upper layer aggregation like DC are investigated. </w:t>
      </w:r>
      <w:r w:rsidRPr="00B13F2C">
        <w:rPr>
          <w:rFonts w:hint="eastAsia"/>
          <w:lang w:eastAsia="ja-JP"/>
        </w:rPr>
        <w:t xml:space="preserve">From layer 2/3 point of view, aggregation of carriers with different numerologies is supported in NR. Modelling aspects such as whether it is a single or </w:t>
      </w:r>
      <w:r w:rsidRPr="00B13F2C">
        <w:rPr>
          <w:lang w:eastAsia="ja-JP"/>
        </w:rPr>
        <w:t>multiple</w:t>
      </w:r>
      <w:r w:rsidRPr="00B13F2C">
        <w:rPr>
          <w:rFonts w:hint="eastAsia"/>
          <w:lang w:eastAsia="ja-JP"/>
        </w:rPr>
        <w:t xml:space="preserve"> MAC entity is FFS.</w:t>
      </w:r>
      <w:ins w:id="4" w:author="Nokia" w:date="2016-11-04T19:17:00Z">
        <w:r w:rsidR="00C720B0">
          <w:rPr>
            <w:lang w:eastAsia="ja-JP"/>
          </w:rPr>
          <w:t xml:space="preserve"> </w:t>
        </w:r>
        <w:r w:rsidR="00C720B0" w:rsidRPr="00C720B0">
          <w:rPr>
            <w:lang w:eastAsia="ja-JP"/>
          </w:rPr>
          <w:t>In addition, the technology to aggregate the radio resources from cells operating on the same carrier is studied and data duplication and fast cell switching utilizing the upper layer aggregation are considered.</w:t>
        </w:r>
      </w:ins>
    </w:p>
    <w:p w14:paraId="7BF0875D" w14:textId="65DF6A4F" w:rsidR="00821039" w:rsidRPr="00821039" w:rsidRDefault="00821039" w:rsidP="00821039">
      <w:pPr>
        <w:rPr>
          <w:lang w:eastAsia="ja-JP"/>
        </w:rPr>
      </w:pPr>
      <w:r w:rsidRPr="00B13F2C">
        <w:rPr>
          <w:rFonts w:hint="eastAsia"/>
          <w:lang w:eastAsia="ja-JP"/>
        </w:rPr>
        <w:t>In this sub-clause, the radio interface protocol architecture of NR is described for the user plane and the control plane encompassing DC between LTE and NR, and lower/higher layer aggregation of NR carriers.</w:t>
      </w:r>
    </w:p>
    <w:p w14:paraId="5585E6AE" w14:textId="77777777" w:rsidR="00821039" w:rsidRPr="0036292A" w:rsidRDefault="00821039" w:rsidP="0082103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p>
    <w:p w14:paraId="799EBADA" w14:textId="77777777" w:rsidR="00821039" w:rsidRPr="00CD4C7B" w:rsidRDefault="00821039" w:rsidP="00821039">
      <w:pPr>
        <w:overflowPunct w:val="0"/>
        <w:autoSpaceDE w:val="0"/>
        <w:autoSpaceDN w:val="0"/>
        <w:adjustRightInd w:val="0"/>
        <w:textAlignment w:val="baseline"/>
      </w:pPr>
    </w:p>
    <w:sectPr w:rsidR="00821039"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DE59F" w14:textId="77777777" w:rsidR="001F7819" w:rsidRDefault="001F7819">
      <w:r>
        <w:separator/>
      </w:r>
    </w:p>
  </w:endnote>
  <w:endnote w:type="continuationSeparator" w:id="0">
    <w:p w14:paraId="05B44B5D" w14:textId="77777777" w:rsidR="001F7819" w:rsidRDefault="001F7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22A67" w14:textId="77777777" w:rsidR="001F7819" w:rsidRDefault="001F7819">
      <w:r>
        <w:separator/>
      </w:r>
    </w:p>
  </w:footnote>
  <w:footnote w:type="continuationSeparator" w:id="0">
    <w:p w14:paraId="23EEC7CA" w14:textId="77777777" w:rsidR="001F7819" w:rsidRDefault="001F78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0D4634"/>
    <w:multiLevelType w:val="hybridMultilevel"/>
    <w:tmpl w:val="9AECFEDC"/>
    <w:lvl w:ilvl="0" w:tplc="E51AC2CC">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14955"/>
    <w:rsid w:val="00015C19"/>
    <w:rsid w:val="0002096F"/>
    <w:rsid w:val="00027E24"/>
    <w:rsid w:val="0003106F"/>
    <w:rsid w:val="00033397"/>
    <w:rsid w:val="00037FD7"/>
    <w:rsid w:val="00040095"/>
    <w:rsid w:val="0004286A"/>
    <w:rsid w:val="0006395E"/>
    <w:rsid w:val="00065BBE"/>
    <w:rsid w:val="00066CAF"/>
    <w:rsid w:val="000761AE"/>
    <w:rsid w:val="000804E4"/>
    <w:rsid w:val="00080512"/>
    <w:rsid w:val="0008447D"/>
    <w:rsid w:val="00090468"/>
    <w:rsid w:val="00094B54"/>
    <w:rsid w:val="000A305A"/>
    <w:rsid w:val="000A644D"/>
    <w:rsid w:val="000A7657"/>
    <w:rsid w:val="000B1FEC"/>
    <w:rsid w:val="000B7BCF"/>
    <w:rsid w:val="000B7E55"/>
    <w:rsid w:val="000C0222"/>
    <w:rsid w:val="000C522B"/>
    <w:rsid w:val="000D2220"/>
    <w:rsid w:val="000D58AB"/>
    <w:rsid w:val="000D5A1D"/>
    <w:rsid w:val="000D73B3"/>
    <w:rsid w:val="000E03C8"/>
    <w:rsid w:val="000E2D06"/>
    <w:rsid w:val="000F2B61"/>
    <w:rsid w:val="000F4027"/>
    <w:rsid w:val="000F7580"/>
    <w:rsid w:val="0010110B"/>
    <w:rsid w:val="00104525"/>
    <w:rsid w:val="001062FB"/>
    <w:rsid w:val="00121B90"/>
    <w:rsid w:val="00123178"/>
    <w:rsid w:val="00124C81"/>
    <w:rsid w:val="00132B00"/>
    <w:rsid w:val="0013320E"/>
    <w:rsid w:val="001363FB"/>
    <w:rsid w:val="00141545"/>
    <w:rsid w:val="001427B2"/>
    <w:rsid w:val="00144D61"/>
    <w:rsid w:val="001532CE"/>
    <w:rsid w:val="00155599"/>
    <w:rsid w:val="00156AA3"/>
    <w:rsid w:val="00157168"/>
    <w:rsid w:val="00161D14"/>
    <w:rsid w:val="001741A0"/>
    <w:rsid w:val="00177110"/>
    <w:rsid w:val="0019119D"/>
    <w:rsid w:val="00194CD0"/>
    <w:rsid w:val="0019736D"/>
    <w:rsid w:val="00197C70"/>
    <w:rsid w:val="001A33F7"/>
    <w:rsid w:val="001A7D09"/>
    <w:rsid w:val="001B33F8"/>
    <w:rsid w:val="001B49C9"/>
    <w:rsid w:val="001C30CE"/>
    <w:rsid w:val="001D43D6"/>
    <w:rsid w:val="001D5225"/>
    <w:rsid w:val="001F0EEE"/>
    <w:rsid w:val="001F168B"/>
    <w:rsid w:val="001F6FF2"/>
    <w:rsid w:val="001F7819"/>
    <w:rsid w:val="001F7831"/>
    <w:rsid w:val="002027DB"/>
    <w:rsid w:val="00204045"/>
    <w:rsid w:val="00220A82"/>
    <w:rsid w:val="002259EC"/>
    <w:rsid w:val="0022606D"/>
    <w:rsid w:val="00235C88"/>
    <w:rsid w:val="002370AC"/>
    <w:rsid w:val="00241B38"/>
    <w:rsid w:val="00246D64"/>
    <w:rsid w:val="002529FA"/>
    <w:rsid w:val="00257A00"/>
    <w:rsid w:val="00257FA5"/>
    <w:rsid w:val="0026594F"/>
    <w:rsid w:val="00266DA9"/>
    <w:rsid w:val="00273BCB"/>
    <w:rsid w:val="002747EC"/>
    <w:rsid w:val="00276293"/>
    <w:rsid w:val="0028205B"/>
    <w:rsid w:val="00282630"/>
    <w:rsid w:val="00283B01"/>
    <w:rsid w:val="002855BF"/>
    <w:rsid w:val="0029146C"/>
    <w:rsid w:val="002B0E8F"/>
    <w:rsid w:val="002C33ED"/>
    <w:rsid w:val="002D1302"/>
    <w:rsid w:val="002D40F3"/>
    <w:rsid w:val="002D4530"/>
    <w:rsid w:val="002E536A"/>
    <w:rsid w:val="002F0BE2"/>
    <w:rsid w:val="002F0D22"/>
    <w:rsid w:val="002F21AD"/>
    <w:rsid w:val="002F781D"/>
    <w:rsid w:val="00312543"/>
    <w:rsid w:val="00315F27"/>
    <w:rsid w:val="00316448"/>
    <w:rsid w:val="003172DC"/>
    <w:rsid w:val="00323FC6"/>
    <w:rsid w:val="00326069"/>
    <w:rsid w:val="00327BEB"/>
    <w:rsid w:val="00343F62"/>
    <w:rsid w:val="00351C8D"/>
    <w:rsid w:val="00352C55"/>
    <w:rsid w:val="0035353D"/>
    <w:rsid w:val="0035364E"/>
    <w:rsid w:val="0035462D"/>
    <w:rsid w:val="0036031E"/>
    <w:rsid w:val="003669E3"/>
    <w:rsid w:val="003776D9"/>
    <w:rsid w:val="003929A3"/>
    <w:rsid w:val="00395883"/>
    <w:rsid w:val="003A1FCB"/>
    <w:rsid w:val="003A33E7"/>
    <w:rsid w:val="003B0C9E"/>
    <w:rsid w:val="003B40AD"/>
    <w:rsid w:val="003C1F73"/>
    <w:rsid w:val="003C4E37"/>
    <w:rsid w:val="003D1081"/>
    <w:rsid w:val="003D24AB"/>
    <w:rsid w:val="003D4405"/>
    <w:rsid w:val="003E16BE"/>
    <w:rsid w:val="004004A8"/>
    <w:rsid w:val="00401855"/>
    <w:rsid w:val="00410D74"/>
    <w:rsid w:val="004112B1"/>
    <w:rsid w:val="00421C3A"/>
    <w:rsid w:val="004227C4"/>
    <w:rsid w:val="00431A27"/>
    <w:rsid w:val="00434118"/>
    <w:rsid w:val="00441BAE"/>
    <w:rsid w:val="004423A5"/>
    <w:rsid w:val="00446731"/>
    <w:rsid w:val="00456EBB"/>
    <w:rsid w:val="0046186A"/>
    <w:rsid w:val="004642D0"/>
    <w:rsid w:val="00464B6C"/>
    <w:rsid w:val="00464BD9"/>
    <w:rsid w:val="00477025"/>
    <w:rsid w:val="00477455"/>
    <w:rsid w:val="00491E6A"/>
    <w:rsid w:val="00492559"/>
    <w:rsid w:val="004A2019"/>
    <w:rsid w:val="004A7A03"/>
    <w:rsid w:val="004A7C78"/>
    <w:rsid w:val="004B3A59"/>
    <w:rsid w:val="004B476F"/>
    <w:rsid w:val="004B68E4"/>
    <w:rsid w:val="004D2819"/>
    <w:rsid w:val="004D3578"/>
    <w:rsid w:val="004D380D"/>
    <w:rsid w:val="004E213A"/>
    <w:rsid w:val="004E546A"/>
    <w:rsid w:val="004E6D0E"/>
    <w:rsid w:val="004F6183"/>
    <w:rsid w:val="00503171"/>
    <w:rsid w:val="005052F6"/>
    <w:rsid w:val="00514F74"/>
    <w:rsid w:val="00517AFC"/>
    <w:rsid w:val="00530DC6"/>
    <w:rsid w:val="00534DA0"/>
    <w:rsid w:val="00543E6C"/>
    <w:rsid w:val="00552F7E"/>
    <w:rsid w:val="005575A9"/>
    <w:rsid w:val="00565087"/>
    <w:rsid w:val="0056573F"/>
    <w:rsid w:val="00565CF2"/>
    <w:rsid w:val="00573550"/>
    <w:rsid w:val="00581CE7"/>
    <w:rsid w:val="005902DD"/>
    <w:rsid w:val="00592DF3"/>
    <w:rsid w:val="00593E08"/>
    <w:rsid w:val="005B5E26"/>
    <w:rsid w:val="005B6C58"/>
    <w:rsid w:val="005C1168"/>
    <w:rsid w:val="005C6ADB"/>
    <w:rsid w:val="005F00CC"/>
    <w:rsid w:val="006039BC"/>
    <w:rsid w:val="00611566"/>
    <w:rsid w:val="00612FB4"/>
    <w:rsid w:val="00614EE0"/>
    <w:rsid w:val="0062045C"/>
    <w:rsid w:val="00621F13"/>
    <w:rsid w:val="006220E4"/>
    <w:rsid w:val="00633A85"/>
    <w:rsid w:val="00634B27"/>
    <w:rsid w:val="006375ED"/>
    <w:rsid w:val="00637F61"/>
    <w:rsid w:val="00642FE9"/>
    <w:rsid w:val="006434B7"/>
    <w:rsid w:val="00645F85"/>
    <w:rsid w:val="00646D99"/>
    <w:rsid w:val="00656910"/>
    <w:rsid w:val="00656A76"/>
    <w:rsid w:val="0067284A"/>
    <w:rsid w:val="006776CB"/>
    <w:rsid w:val="006810A3"/>
    <w:rsid w:val="006845DB"/>
    <w:rsid w:val="006869CD"/>
    <w:rsid w:val="00690DAD"/>
    <w:rsid w:val="006966C7"/>
    <w:rsid w:val="006B6380"/>
    <w:rsid w:val="006C4492"/>
    <w:rsid w:val="006C66D8"/>
    <w:rsid w:val="006C7175"/>
    <w:rsid w:val="006C74A1"/>
    <w:rsid w:val="006D1E24"/>
    <w:rsid w:val="006D43FE"/>
    <w:rsid w:val="006D5A33"/>
    <w:rsid w:val="006E0C59"/>
    <w:rsid w:val="006E1F45"/>
    <w:rsid w:val="006F3C5A"/>
    <w:rsid w:val="006F6A2C"/>
    <w:rsid w:val="007269C2"/>
    <w:rsid w:val="00734A5B"/>
    <w:rsid w:val="00736EE9"/>
    <w:rsid w:val="00744E76"/>
    <w:rsid w:val="00750DBD"/>
    <w:rsid w:val="00756F03"/>
    <w:rsid w:val="00757D40"/>
    <w:rsid w:val="00763D00"/>
    <w:rsid w:val="00781F0F"/>
    <w:rsid w:val="0078727C"/>
    <w:rsid w:val="0079049D"/>
    <w:rsid w:val="007A653D"/>
    <w:rsid w:val="007B1562"/>
    <w:rsid w:val="007B18D8"/>
    <w:rsid w:val="007C095F"/>
    <w:rsid w:val="007D282F"/>
    <w:rsid w:val="007D4840"/>
    <w:rsid w:val="007D7A18"/>
    <w:rsid w:val="007E1251"/>
    <w:rsid w:val="007E4DEB"/>
    <w:rsid w:val="008028A4"/>
    <w:rsid w:val="008033BC"/>
    <w:rsid w:val="0081008F"/>
    <w:rsid w:val="00821039"/>
    <w:rsid w:val="0083217D"/>
    <w:rsid w:val="00833E6D"/>
    <w:rsid w:val="0083471F"/>
    <w:rsid w:val="00841B14"/>
    <w:rsid w:val="008453B0"/>
    <w:rsid w:val="00850C70"/>
    <w:rsid w:val="00853F50"/>
    <w:rsid w:val="00862D88"/>
    <w:rsid w:val="008630EE"/>
    <w:rsid w:val="00866F24"/>
    <w:rsid w:val="0086753B"/>
    <w:rsid w:val="00870D87"/>
    <w:rsid w:val="008768CA"/>
    <w:rsid w:val="00880559"/>
    <w:rsid w:val="0088488A"/>
    <w:rsid w:val="008936E3"/>
    <w:rsid w:val="00897A3A"/>
    <w:rsid w:val="008B3AB0"/>
    <w:rsid w:val="008C03B2"/>
    <w:rsid w:val="008D0951"/>
    <w:rsid w:val="008F197D"/>
    <w:rsid w:val="0090271F"/>
    <w:rsid w:val="009044E2"/>
    <w:rsid w:val="0090610A"/>
    <w:rsid w:val="00921A0F"/>
    <w:rsid w:val="0093459E"/>
    <w:rsid w:val="00937150"/>
    <w:rsid w:val="00941D42"/>
    <w:rsid w:val="00942EC2"/>
    <w:rsid w:val="00944198"/>
    <w:rsid w:val="00944FE8"/>
    <w:rsid w:val="00956B29"/>
    <w:rsid w:val="00961B32"/>
    <w:rsid w:val="00962AF0"/>
    <w:rsid w:val="009725BF"/>
    <w:rsid w:val="0097377D"/>
    <w:rsid w:val="00974A5B"/>
    <w:rsid w:val="00974BB0"/>
    <w:rsid w:val="00982F74"/>
    <w:rsid w:val="00983E77"/>
    <w:rsid w:val="009921C1"/>
    <w:rsid w:val="00994EBF"/>
    <w:rsid w:val="00997227"/>
    <w:rsid w:val="009A6CF9"/>
    <w:rsid w:val="009B07CD"/>
    <w:rsid w:val="009C1D06"/>
    <w:rsid w:val="009C4AA4"/>
    <w:rsid w:val="009D0728"/>
    <w:rsid w:val="009D5B2E"/>
    <w:rsid w:val="009D7A9F"/>
    <w:rsid w:val="009D7D81"/>
    <w:rsid w:val="009E34A8"/>
    <w:rsid w:val="009F2715"/>
    <w:rsid w:val="00A030BF"/>
    <w:rsid w:val="00A05979"/>
    <w:rsid w:val="00A10F02"/>
    <w:rsid w:val="00A212F9"/>
    <w:rsid w:val="00A22CBD"/>
    <w:rsid w:val="00A24D17"/>
    <w:rsid w:val="00A314F6"/>
    <w:rsid w:val="00A53724"/>
    <w:rsid w:val="00A576B9"/>
    <w:rsid w:val="00A61525"/>
    <w:rsid w:val="00A76252"/>
    <w:rsid w:val="00A821A0"/>
    <w:rsid w:val="00A82346"/>
    <w:rsid w:val="00A91E57"/>
    <w:rsid w:val="00A9671C"/>
    <w:rsid w:val="00AA0948"/>
    <w:rsid w:val="00AC3086"/>
    <w:rsid w:val="00AD129A"/>
    <w:rsid w:val="00AD2BEA"/>
    <w:rsid w:val="00AD6085"/>
    <w:rsid w:val="00AE0512"/>
    <w:rsid w:val="00AF25DE"/>
    <w:rsid w:val="00AF2E7A"/>
    <w:rsid w:val="00AF5A4E"/>
    <w:rsid w:val="00B14B04"/>
    <w:rsid w:val="00B15449"/>
    <w:rsid w:val="00B268FC"/>
    <w:rsid w:val="00B3113C"/>
    <w:rsid w:val="00B37354"/>
    <w:rsid w:val="00B378D7"/>
    <w:rsid w:val="00B37912"/>
    <w:rsid w:val="00B47FD1"/>
    <w:rsid w:val="00B51995"/>
    <w:rsid w:val="00B53A9C"/>
    <w:rsid w:val="00B5601B"/>
    <w:rsid w:val="00B647A5"/>
    <w:rsid w:val="00B7694C"/>
    <w:rsid w:val="00B8165E"/>
    <w:rsid w:val="00B85E32"/>
    <w:rsid w:val="00B867E0"/>
    <w:rsid w:val="00B9684C"/>
    <w:rsid w:val="00BA20DE"/>
    <w:rsid w:val="00BA221A"/>
    <w:rsid w:val="00BB0D5C"/>
    <w:rsid w:val="00BB5F75"/>
    <w:rsid w:val="00BD0742"/>
    <w:rsid w:val="00BD493B"/>
    <w:rsid w:val="00BD6A30"/>
    <w:rsid w:val="00BD70F4"/>
    <w:rsid w:val="00BE0951"/>
    <w:rsid w:val="00BF6D21"/>
    <w:rsid w:val="00BF74EA"/>
    <w:rsid w:val="00BF7822"/>
    <w:rsid w:val="00C00270"/>
    <w:rsid w:val="00C030AA"/>
    <w:rsid w:val="00C11736"/>
    <w:rsid w:val="00C11EC7"/>
    <w:rsid w:val="00C124A9"/>
    <w:rsid w:val="00C12B51"/>
    <w:rsid w:val="00C27AB9"/>
    <w:rsid w:val="00C30B1A"/>
    <w:rsid w:val="00C33079"/>
    <w:rsid w:val="00C343BE"/>
    <w:rsid w:val="00C413EC"/>
    <w:rsid w:val="00C41F18"/>
    <w:rsid w:val="00C458CA"/>
    <w:rsid w:val="00C45EC2"/>
    <w:rsid w:val="00C46C83"/>
    <w:rsid w:val="00C5478E"/>
    <w:rsid w:val="00C61EDD"/>
    <w:rsid w:val="00C647CB"/>
    <w:rsid w:val="00C65597"/>
    <w:rsid w:val="00C720B0"/>
    <w:rsid w:val="00C80E41"/>
    <w:rsid w:val="00C83975"/>
    <w:rsid w:val="00C83A13"/>
    <w:rsid w:val="00CA3D0C"/>
    <w:rsid w:val="00CB0100"/>
    <w:rsid w:val="00CC6CD7"/>
    <w:rsid w:val="00CC7CBA"/>
    <w:rsid w:val="00CD2A4F"/>
    <w:rsid w:val="00CD4C7B"/>
    <w:rsid w:val="00CE6985"/>
    <w:rsid w:val="00CF26B1"/>
    <w:rsid w:val="00CF66B0"/>
    <w:rsid w:val="00CF6A0B"/>
    <w:rsid w:val="00D02E73"/>
    <w:rsid w:val="00D167ED"/>
    <w:rsid w:val="00D21CC4"/>
    <w:rsid w:val="00D32E20"/>
    <w:rsid w:val="00D444A2"/>
    <w:rsid w:val="00D6420B"/>
    <w:rsid w:val="00D738D6"/>
    <w:rsid w:val="00D76C15"/>
    <w:rsid w:val="00D80795"/>
    <w:rsid w:val="00D83E64"/>
    <w:rsid w:val="00D83E8D"/>
    <w:rsid w:val="00D86C9C"/>
    <w:rsid w:val="00D87E00"/>
    <w:rsid w:val="00D9134D"/>
    <w:rsid w:val="00D92A91"/>
    <w:rsid w:val="00D947D1"/>
    <w:rsid w:val="00D96D11"/>
    <w:rsid w:val="00DA372F"/>
    <w:rsid w:val="00DA7A03"/>
    <w:rsid w:val="00DB1818"/>
    <w:rsid w:val="00DC1DED"/>
    <w:rsid w:val="00DC309B"/>
    <w:rsid w:val="00DC4DA2"/>
    <w:rsid w:val="00DC616C"/>
    <w:rsid w:val="00DD0768"/>
    <w:rsid w:val="00DD7D79"/>
    <w:rsid w:val="00DE0CA8"/>
    <w:rsid w:val="00DE385A"/>
    <w:rsid w:val="00DE732E"/>
    <w:rsid w:val="00DF2072"/>
    <w:rsid w:val="00DF7046"/>
    <w:rsid w:val="00E0486C"/>
    <w:rsid w:val="00E0570A"/>
    <w:rsid w:val="00E11BFF"/>
    <w:rsid w:val="00E1241C"/>
    <w:rsid w:val="00E1623A"/>
    <w:rsid w:val="00E21131"/>
    <w:rsid w:val="00E26E60"/>
    <w:rsid w:val="00E33210"/>
    <w:rsid w:val="00E40051"/>
    <w:rsid w:val="00E417E4"/>
    <w:rsid w:val="00E4698D"/>
    <w:rsid w:val="00E5536B"/>
    <w:rsid w:val="00E62835"/>
    <w:rsid w:val="00E63E6E"/>
    <w:rsid w:val="00E713FC"/>
    <w:rsid w:val="00E723DD"/>
    <w:rsid w:val="00E77645"/>
    <w:rsid w:val="00EA0627"/>
    <w:rsid w:val="00EA354A"/>
    <w:rsid w:val="00EA6EA6"/>
    <w:rsid w:val="00EC4A25"/>
    <w:rsid w:val="00EC7721"/>
    <w:rsid w:val="00ED0DA1"/>
    <w:rsid w:val="00EE0A8D"/>
    <w:rsid w:val="00EF5346"/>
    <w:rsid w:val="00EF7233"/>
    <w:rsid w:val="00F025A2"/>
    <w:rsid w:val="00F02E43"/>
    <w:rsid w:val="00F07231"/>
    <w:rsid w:val="00F07388"/>
    <w:rsid w:val="00F15207"/>
    <w:rsid w:val="00F15A48"/>
    <w:rsid w:val="00F2026E"/>
    <w:rsid w:val="00F2210A"/>
    <w:rsid w:val="00F244E7"/>
    <w:rsid w:val="00F329BF"/>
    <w:rsid w:val="00F37743"/>
    <w:rsid w:val="00F54A3D"/>
    <w:rsid w:val="00F6023F"/>
    <w:rsid w:val="00F653B8"/>
    <w:rsid w:val="00F723F7"/>
    <w:rsid w:val="00F76F8F"/>
    <w:rsid w:val="00F8064D"/>
    <w:rsid w:val="00F81566"/>
    <w:rsid w:val="00F86C05"/>
    <w:rsid w:val="00F951FF"/>
    <w:rsid w:val="00F96FE3"/>
    <w:rsid w:val="00FA0372"/>
    <w:rsid w:val="00FA1266"/>
    <w:rsid w:val="00FA6996"/>
    <w:rsid w:val="00FB2119"/>
    <w:rsid w:val="00FB4D46"/>
    <w:rsid w:val="00FC1192"/>
    <w:rsid w:val="00FC4BBD"/>
    <w:rsid w:val="00FC4DAC"/>
    <w:rsid w:val="00FC5A20"/>
    <w:rsid w:val="00FC6B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21EC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BalloonText">
    <w:name w:val="Balloon Text"/>
    <w:basedOn w:val="Normal"/>
    <w:link w:val="BalloonTextChar"/>
    <w:rsid w:val="00CD2A4F"/>
    <w:pPr>
      <w:spacing w:after="0"/>
    </w:pPr>
    <w:rPr>
      <w:rFonts w:ascii="Segoe UI" w:hAnsi="Segoe UI" w:cs="Segoe UI"/>
      <w:sz w:val="18"/>
      <w:szCs w:val="18"/>
    </w:rPr>
  </w:style>
  <w:style w:type="character" w:customStyle="1" w:styleId="BalloonTextChar">
    <w:name w:val="Balloon Text Char"/>
    <w:basedOn w:val="DefaultParagraphFont"/>
    <w:link w:val="BalloonText"/>
    <w:rsid w:val="00CD2A4F"/>
    <w:rPr>
      <w:rFonts w:ascii="Segoe UI" w:hAnsi="Segoe UI" w:cs="Segoe UI"/>
      <w:sz w:val="18"/>
      <w:szCs w:val="18"/>
      <w:lang w:eastAsia="en-US"/>
    </w:rPr>
  </w:style>
  <w:style w:type="character" w:styleId="CommentReference">
    <w:name w:val="annotation reference"/>
    <w:basedOn w:val="DefaultParagraphFont"/>
    <w:rsid w:val="004A2019"/>
    <w:rPr>
      <w:sz w:val="16"/>
      <w:szCs w:val="16"/>
    </w:rPr>
  </w:style>
  <w:style w:type="paragraph" w:styleId="CommentText">
    <w:name w:val="annotation text"/>
    <w:basedOn w:val="Normal"/>
    <w:link w:val="CommentTextChar"/>
    <w:rsid w:val="004A2019"/>
  </w:style>
  <w:style w:type="character" w:customStyle="1" w:styleId="CommentTextChar">
    <w:name w:val="Comment Text Char"/>
    <w:basedOn w:val="DefaultParagraphFont"/>
    <w:link w:val="CommentText"/>
    <w:rsid w:val="004A2019"/>
    <w:rPr>
      <w:lang w:eastAsia="en-US"/>
    </w:rPr>
  </w:style>
  <w:style w:type="paragraph" w:styleId="CommentSubject">
    <w:name w:val="annotation subject"/>
    <w:basedOn w:val="CommentText"/>
    <w:next w:val="CommentText"/>
    <w:link w:val="CommentSubjectChar"/>
    <w:rsid w:val="004A2019"/>
    <w:rPr>
      <w:b/>
      <w:bCs/>
    </w:rPr>
  </w:style>
  <w:style w:type="character" w:customStyle="1" w:styleId="CommentSubjectChar">
    <w:name w:val="Comment Subject Char"/>
    <w:basedOn w:val="CommentTextChar"/>
    <w:link w:val="CommentSubject"/>
    <w:rsid w:val="004A2019"/>
    <w:rPr>
      <w:b/>
      <w:bCs/>
      <w:lang w:eastAsia="en-US"/>
    </w:rPr>
  </w:style>
  <w:style w:type="character" w:customStyle="1" w:styleId="B1Zchn">
    <w:name w:val="B1 Zchn"/>
    <w:link w:val="B1"/>
    <w:rsid w:val="0062045C"/>
    <w:rPr>
      <w:lang w:eastAsia="en-US"/>
    </w:rPr>
  </w:style>
  <w:style w:type="paragraph" w:styleId="Revision">
    <w:name w:val="Revision"/>
    <w:hidden/>
    <w:uiPriority w:val="99"/>
    <w:semiHidden/>
    <w:rsid w:val="00B5601B"/>
    <w:rPr>
      <w:lang w:eastAsia="en-US"/>
    </w:rPr>
  </w:style>
  <w:style w:type="character" w:customStyle="1" w:styleId="Heading2Char">
    <w:name w:val="Heading 2 Char"/>
    <w:basedOn w:val="DefaultParagraphFont"/>
    <w:link w:val="Heading2"/>
    <w:uiPriority w:val="9"/>
    <w:rsid w:val="003776D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4934117">
      <w:bodyDiv w:val="1"/>
      <w:marLeft w:val="0"/>
      <w:marRight w:val="0"/>
      <w:marTop w:val="0"/>
      <w:marBottom w:val="0"/>
      <w:divBdr>
        <w:top w:val="none" w:sz="0" w:space="0" w:color="auto"/>
        <w:left w:val="none" w:sz="0" w:space="0" w:color="auto"/>
        <w:bottom w:val="none" w:sz="0" w:space="0" w:color="auto"/>
        <w:right w:val="none" w:sz="0" w:space="0" w:color="auto"/>
      </w:divBdr>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tp://ftp.3gpp.org/tsg_ran/WG2_RL2/TSGR2_94/Docs//R2-164306.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253</Value>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RAN2</TermName>
          <TermId xmlns="http://schemas.microsoft.com/office/infopath/2007/PartnerControls">980e9916-4a25-480c-aca9-d4509746e608</TermId>
        </TermInfo>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2.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58</TotalTime>
  <Pages>5</Pages>
  <Words>2127</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14223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Mani Thyagarajan</cp:lastModifiedBy>
  <cp:revision>23</cp:revision>
  <dcterms:created xsi:type="dcterms:W3CDTF">2016-10-28T02:46:00Z</dcterms:created>
  <dcterms:modified xsi:type="dcterms:W3CDTF">2017-01-06T23:59:00Z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264;#RAN2|980e9916-4a25-480c-aca9-d4509746e608;#265;#3GPP|e46eb455-f0ba-41a2-96ee-60e1ae93d2e1;#253;#Nokia|2d33eda2-ffbb-4618-a35a-2493b71724ab</vt:lpwstr>
  </property>
</Properties>
</file>